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916CF" w14:textId="5B0AC488" w:rsidR="00186856" w:rsidRDefault="00186856" w:rsidP="00186856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AD787A" w:rsidRPr="00AD787A">
        <w:t>NR</w:t>
      </w:r>
      <w:r w:rsidR="00864504">
        <w:t xml:space="preserve"> #99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A636A1">
        <w:rPr>
          <w:szCs w:val="24"/>
        </w:rPr>
        <w:t>1278</w:t>
      </w:r>
    </w:p>
    <w:p w14:paraId="12B8423C" w14:textId="77777777" w:rsidR="00864504" w:rsidRPr="00CE0424" w:rsidRDefault="00864504" w:rsidP="00864504">
      <w:pPr>
        <w:pStyle w:val="3GPPHeader"/>
      </w:pPr>
      <w:r>
        <w:rPr>
          <w:lang w:eastAsia="en-US"/>
        </w:rPr>
        <w:t>Athens</w:t>
      </w:r>
      <w:r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Pr="00DA01B6">
        <w:rPr>
          <w:lang w:eastAsia="en-US"/>
        </w:rPr>
        <w:t>,</w:t>
      </w:r>
      <w:r w:rsidRPr="007A068F">
        <w:rPr>
          <w:lang w:eastAsia="en-US"/>
        </w:rPr>
        <w:t xml:space="preserve"> </w:t>
      </w:r>
      <w:r>
        <w:rPr>
          <w:lang w:eastAsia="en-US"/>
        </w:rPr>
        <w:t xml:space="preserve">26 February </w:t>
      </w:r>
      <w:r w:rsidRPr="007A068F">
        <w:rPr>
          <w:lang w:eastAsia="en-US"/>
        </w:rPr>
        <w:t>-</w:t>
      </w:r>
      <w:r>
        <w:rPr>
          <w:lang w:eastAsia="en-US"/>
        </w:rPr>
        <w:t xml:space="preserve"> 2</w:t>
      </w:r>
      <w:r w:rsidRPr="007A068F">
        <w:rPr>
          <w:lang w:eastAsia="en-US"/>
        </w:rPr>
        <w:t xml:space="preserve"> </w:t>
      </w:r>
      <w:r>
        <w:rPr>
          <w:lang w:eastAsia="en-US"/>
        </w:rPr>
        <w:t>March</w:t>
      </w:r>
      <w:r w:rsidRPr="007A068F">
        <w:rPr>
          <w:lang w:eastAsia="en-US"/>
        </w:rPr>
        <w:t xml:space="preserve"> 201</w:t>
      </w:r>
      <w:r>
        <w:rPr>
          <w:lang w:eastAsia="en-US"/>
        </w:rPr>
        <w:t>8</w:t>
      </w:r>
    </w:p>
    <w:p w14:paraId="34D94E32" w14:textId="341BF20A" w:rsidR="00067548" w:rsidRPr="00A6667F" w:rsidRDefault="00067548" w:rsidP="00236EF1">
      <w:pPr>
        <w:pStyle w:val="3GPPHeader"/>
        <w:spacing w:after="60"/>
        <w:jc w:val="right"/>
        <w:rPr>
          <w:b w:val="0"/>
          <w:noProof/>
          <w:lang w:val="sv-SE"/>
        </w:rPr>
      </w:pPr>
    </w:p>
    <w:p w14:paraId="4A4F422A" w14:textId="71C61BF5" w:rsidR="00E90E49" w:rsidRPr="00A6667F" w:rsidRDefault="00E90E49" w:rsidP="009A3844">
      <w:pPr>
        <w:pStyle w:val="3GPPHeader"/>
        <w:rPr>
          <w:sz w:val="22"/>
          <w:szCs w:val="22"/>
          <w:lang w:val="sv-SE"/>
        </w:rPr>
      </w:pPr>
      <w:r w:rsidRPr="00A6667F">
        <w:rPr>
          <w:sz w:val="22"/>
          <w:szCs w:val="22"/>
          <w:lang w:val="sv-SE"/>
        </w:rPr>
        <w:t>Agenda Item:</w:t>
      </w:r>
      <w:r w:rsidRPr="00A6667F">
        <w:rPr>
          <w:sz w:val="22"/>
          <w:szCs w:val="22"/>
          <w:lang w:val="sv-SE"/>
        </w:rPr>
        <w:tab/>
      </w:r>
      <w:r w:rsidR="00946CD9" w:rsidRPr="00A6667F">
        <w:rPr>
          <w:sz w:val="22"/>
          <w:szCs w:val="22"/>
          <w:lang w:val="sv-SE"/>
        </w:rPr>
        <w:t>10</w:t>
      </w:r>
      <w:r w:rsidR="00B046DB" w:rsidRPr="00A6667F">
        <w:rPr>
          <w:sz w:val="22"/>
          <w:szCs w:val="22"/>
          <w:lang w:val="sv-SE"/>
        </w:rPr>
        <w:t>.</w:t>
      </w:r>
      <w:r w:rsidR="00D074C3">
        <w:rPr>
          <w:sz w:val="22"/>
          <w:szCs w:val="22"/>
          <w:lang w:val="sv-SE"/>
        </w:rPr>
        <w:t>10.</w:t>
      </w:r>
      <w:r w:rsidR="00186856">
        <w:rPr>
          <w:sz w:val="22"/>
          <w:szCs w:val="22"/>
          <w:lang w:val="sv-SE"/>
        </w:rPr>
        <w:t>7</w:t>
      </w:r>
    </w:p>
    <w:p w14:paraId="5DAA27F0" w14:textId="28039AB5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A86EDF">
        <w:rPr>
          <w:sz w:val="22"/>
          <w:szCs w:val="22"/>
        </w:rPr>
        <w:t>Ericsson</w:t>
      </w:r>
    </w:p>
    <w:p w14:paraId="63CB047E" w14:textId="0C658748" w:rsidR="00E90E49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A636A1">
        <w:rPr>
          <w:sz w:val="22"/>
          <w:szCs w:val="22"/>
        </w:rPr>
        <w:t xml:space="preserve">(TP for SA BL CR) </w:t>
      </w:r>
      <w:r w:rsidR="00285136" w:rsidRPr="00A86EDF">
        <w:rPr>
          <w:sz w:val="22"/>
        </w:rPr>
        <w:t>RRC Container in UE Context Setup Request</w:t>
      </w:r>
    </w:p>
    <w:p w14:paraId="7E783B99" w14:textId="2355E318" w:rsidR="00E90E49" w:rsidRPr="00CE0424" w:rsidRDefault="00E90E49" w:rsidP="006F2CC9">
      <w:pPr>
        <w:pStyle w:val="3GPPHeader"/>
        <w:spacing w:after="360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864504" w:rsidRPr="00771C8B">
        <w:rPr>
          <w:sz w:val="22"/>
          <w:szCs w:val="22"/>
        </w:rPr>
        <w:t xml:space="preserve">pCR </w:t>
      </w:r>
      <w:r w:rsidR="00A636A1">
        <w:rPr>
          <w:sz w:val="22"/>
          <w:szCs w:val="22"/>
        </w:rPr>
        <w:t xml:space="preserve">TS 38.473 </w:t>
      </w:r>
      <w:r w:rsidR="00864504">
        <w:rPr>
          <w:sz w:val="22"/>
          <w:szCs w:val="22"/>
        </w:rPr>
        <w:t>(</w:t>
      </w:r>
      <w:r w:rsidR="00A636A1">
        <w:rPr>
          <w:sz w:val="22"/>
          <w:szCs w:val="22"/>
        </w:rPr>
        <w:t xml:space="preserve">TP for </w:t>
      </w:r>
      <w:r w:rsidR="00864504">
        <w:rPr>
          <w:sz w:val="22"/>
          <w:szCs w:val="22"/>
        </w:rPr>
        <w:t>SA BL CR)</w:t>
      </w:r>
    </w:p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0AE773E4" w14:textId="5D876F2F" w:rsidR="00C26380" w:rsidRDefault="00186856" w:rsidP="00C26380">
      <w:bookmarkStart w:id="0" w:name="_Toc474247438"/>
      <w:r>
        <w:t>In this contribution, we observe that there is currently an inconsistency between the stage 2</w:t>
      </w:r>
      <w:r w:rsidR="00B20BE6">
        <w:t xml:space="preserve"> </w:t>
      </w:r>
      <w:r>
        <w:t xml:space="preserve">and stage 3 specifications for the F1 interface. To solve this inconsistency, we propose to introduce an RRC container to the F1AP UE </w:t>
      </w:r>
      <w:r w:rsidR="00355E98">
        <w:t>Context Setup Request</w:t>
      </w:r>
      <w:r>
        <w:t xml:space="preserve"> message. </w:t>
      </w:r>
    </w:p>
    <w:bookmarkEnd w:id="0"/>
    <w:p w14:paraId="36CEC7B2" w14:textId="61E6242C" w:rsidR="001643A8" w:rsidRDefault="009207FF" w:rsidP="009A3844">
      <w:pPr>
        <w:pStyle w:val="Heading1"/>
        <w:jc w:val="both"/>
      </w:pPr>
      <w:r>
        <w:t>Discussion</w:t>
      </w:r>
    </w:p>
    <w:p w14:paraId="57E29387" w14:textId="63259A0A" w:rsidR="00186856" w:rsidRDefault="00186856" w:rsidP="00B44059">
      <w:r>
        <w:t xml:space="preserve">There is currently an inconsistency between the stage 2 specification </w:t>
      </w:r>
      <w:r w:rsidR="00FB2FA8">
        <w:t xml:space="preserve">- </w:t>
      </w:r>
      <w:r w:rsidRPr="00FB2FA8">
        <w:rPr>
          <w:i/>
        </w:rPr>
        <w:t xml:space="preserve">BL CR for </w:t>
      </w:r>
      <w:r w:rsidR="00B44059" w:rsidRPr="00FB2FA8">
        <w:rPr>
          <w:i/>
        </w:rPr>
        <w:t>TS 38.401</w:t>
      </w:r>
      <w:r w:rsidR="00B20BE6" w:rsidRPr="00FB2FA8">
        <w:rPr>
          <w:i/>
        </w:rPr>
        <w:t xml:space="preserve"> [1]</w:t>
      </w:r>
      <w:r w:rsidR="00FB2FA8">
        <w:t xml:space="preserve"> -</w:t>
      </w:r>
      <w:r>
        <w:t xml:space="preserve"> and the stage 3 specification</w:t>
      </w:r>
      <w:r w:rsidR="00FB2FA8">
        <w:t xml:space="preserve"> - </w:t>
      </w:r>
      <w:r w:rsidR="00B20BE6" w:rsidRPr="00FB2FA8">
        <w:rPr>
          <w:i/>
        </w:rPr>
        <w:t xml:space="preserve">BL CR for </w:t>
      </w:r>
      <w:r w:rsidRPr="00FB2FA8">
        <w:rPr>
          <w:i/>
        </w:rPr>
        <w:t>TS 38.473</w:t>
      </w:r>
      <w:r w:rsidR="00B20BE6" w:rsidRPr="00FB2FA8">
        <w:rPr>
          <w:i/>
        </w:rPr>
        <w:t xml:space="preserve"> [2]</w:t>
      </w:r>
      <w:r w:rsidR="00FB2FA8">
        <w:t xml:space="preserve"> -</w:t>
      </w:r>
      <w:r>
        <w:t xml:space="preserve"> for the F1 interface.</w:t>
      </w:r>
      <w:r w:rsidR="00B44059">
        <w:t xml:space="preserve"> </w:t>
      </w:r>
      <w:r>
        <w:t>I</w:t>
      </w:r>
      <w:r w:rsidR="00B44059">
        <w:t>n</w:t>
      </w:r>
      <w:r w:rsidR="008A5CBF">
        <w:t xml:space="preserve"> </w:t>
      </w:r>
      <w:r w:rsidR="00B20BE6">
        <w:t>[1] the</w:t>
      </w:r>
      <w:r w:rsidR="00B44059">
        <w:t xml:space="preserve"> UE Initial Access Procedure</w:t>
      </w:r>
      <w:r w:rsidR="00B20BE6">
        <w:t xml:space="preserve"> </w:t>
      </w:r>
      <w:r w:rsidR="008A5CBF">
        <w:t xml:space="preserve">is described (subclause 8.1). It can be observed that </w:t>
      </w:r>
      <w:r>
        <w:t xml:space="preserve">in </w:t>
      </w:r>
      <w:r w:rsidR="00B44059">
        <w:t>step 9</w:t>
      </w:r>
      <w:r w:rsidR="008A5CBF">
        <w:t xml:space="preserve"> the gNB-CU sends the F1AP UE </w:t>
      </w:r>
      <w:r w:rsidR="00355E98">
        <w:t>Context</w:t>
      </w:r>
      <w:r w:rsidR="008A5CBF">
        <w:t xml:space="preserve"> </w:t>
      </w:r>
      <w:r w:rsidR="00355E98">
        <w:t>Setup</w:t>
      </w:r>
      <w:r w:rsidR="008A5CBF">
        <w:t xml:space="preserve"> </w:t>
      </w:r>
      <w:r w:rsidR="00355E98">
        <w:t>Request</w:t>
      </w:r>
      <w:r w:rsidR="008A5CBF">
        <w:t xml:space="preserve"> message to the gNB-DU together with the RRC </w:t>
      </w:r>
      <w:r w:rsidR="00355E98">
        <w:t>Security</w:t>
      </w:r>
      <w:r w:rsidR="008A5CBF">
        <w:t xml:space="preserve"> </w:t>
      </w:r>
      <w:r w:rsidR="00355E98">
        <w:t>Mode</w:t>
      </w:r>
      <w:r w:rsidR="008A5CBF">
        <w:t xml:space="preserve"> </w:t>
      </w:r>
      <w:r w:rsidR="00355E98">
        <w:t>Command</w:t>
      </w:r>
      <w:r w:rsidR="008A5CBF">
        <w:t>. In the description of the procedure it is stated the following</w:t>
      </w:r>
      <w:r w:rsidR="00B44059">
        <w:t xml:space="preserve">: </w:t>
      </w:r>
    </w:p>
    <w:p w14:paraId="472AD145" w14:textId="2E32AE9F" w:rsidR="00B44059" w:rsidRPr="00355E98" w:rsidRDefault="00F15A89" w:rsidP="00355E98">
      <w:pPr>
        <w:pStyle w:val="ListParagraph"/>
        <w:numPr>
          <w:ilvl w:val="0"/>
          <w:numId w:val="17"/>
        </w:numPr>
        <w:ind w:left="680" w:hanging="340"/>
        <w:rPr>
          <w:rFonts w:eastAsia="SimSun"/>
          <w:i/>
        </w:rPr>
      </w:pPr>
      <w:r w:rsidRPr="00355E98">
        <w:rPr>
          <w:i/>
        </w:rPr>
        <w:t>“</w:t>
      </w:r>
      <w:r w:rsidR="00355E98" w:rsidRPr="00355E98">
        <w:rPr>
          <w:rFonts w:eastAsia="SimSun"/>
          <w:i/>
        </w:rPr>
        <w:t>The gNB-CU sends the UE CONTEXT SETUP REQUEST message to establish the UE context in the gNB-DU. In this message, it may also encapsulate the RRC SECURITY MODE COMMAND message.”</w:t>
      </w:r>
    </w:p>
    <w:p w14:paraId="79EAAB5C" w14:textId="02A17417" w:rsidR="000A58FD" w:rsidRDefault="00B44059" w:rsidP="00B44059">
      <w:r>
        <w:t xml:space="preserve">To enable this, an RRC container needs to be included in the </w:t>
      </w:r>
      <w:r w:rsidR="00F15A89">
        <w:t xml:space="preserve">F1AP </w:t>
      </w:r>
      <w:r>
        <w:t xml:space="preserve">UE </w:t>
      </w:r>
      <w:r w:rsidR="00355E98">
        <w:t>Context Setup Request</w:t>
      </w:r>
      <w:r w:rsidR="000A53A8">
        <w:t xml:space="preserve"> </w:t>
      </w:r>
      <w:r>
        <w:t>message.</w:t>
      </w:r>
      <w:r w:rsidR="008A5CBF">
        <w:t xml:space="preserve"> However, this container is currently not present </w:t>
      </w:r>
      <w:r w:rsidR="00355E98">
        <w:t xml:space="preserve">in the tabular format for the F1AP UE Context Setup Request message in </w:t>
      </w:r>
      <w:r w:rsidR="008A5CBF">
        <w:t>TS 38.473</w:t>
      </w:r>
      <w:r w:rsidR="00355E98">
        <w:t xml:space="preserve"> (nor in the BL CR</w:t>
      </w:r>
      <w:r w:rsidR="006520EA">
        <w:t xml:space="preserve"> for SA</w:t>
      </w:r>
      <w:r w:rsidR="00355E98">
        <w:t xml:space="preserve"> to TS 38.473</w:t>
      </w:r>
      <w:r w:rsidR="008A5CBF">
        <w:t>).</w:t>
      </w:r>
      <w:r>
        <w:t xml:space="preserve"> In the following</w:t>
      </w:r>
      <w:r w:rsidR="008A5CBF">
        <w:t>,</w:t>
      </w:r>
      <w:r>
        <w:t xml:space="preserve"> we </w:t>
      </w:r>
      <w:r w:rsidR="00F15A89">
        <w:t>provide a text proposal for</w:t>
      </w:r>
      <w:r w:rsidR="00186856">
        <w:t xml:space="preserve"> the BL CR to</w:t>
      </w:r>
      <w:r w:rsidR="00F15A89">
        <w:t xml:space="preserve"> </w:t>
      </w:r>
      <w:r>
        <w:t>TS 38.473</w:t>
      </w:r>
      <w:r w:rsidR="00F15A89">
        <w:t xml:space="preserve"> to introduce this RRC container</w:t>
      </w:r>
      <w:r>
        <w:t>.</w:t>
      </w:r>
      <w:r w:rsidR="000A58FD">
        <w:t xml:space="preserve"> </w:t>
      </w:r>
    </w:p>
    <w:p w14:paraId="3ABCDA9D" w14:textId="582CF9A2" w:rsidR="000A58FD" w:rsidRPr="007B5114" w:rsidRDefault="000A58FD" w:rsidP="000A58FD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to agree with the </w:t>
      </w:r>
      <w:r w:rsidR="008A5CBF">
        <w:rPr>
          <w:noProof w:val="0"/>
          <w:lang w:val="en-GB"/>
        </w:rPr>
        <w:t>text proposal</w:t>
      </w:r>
      <w:r>
        <w:rPr>
          <w:noProof w:val="0"/>
          <w:lang w:val="en-GB"/>
        </w:rPr>
        <w:t xml:space="preserve"> in Annex I.</w:t>
      </w:r>
    </w:p>
    <w:p w14:paraId="06F293C9" w14:textId="2A3DCB7F" w:rsidR="001A2BDA" w:rsidRDefault="001A2BDA" w:rsidP="001A2BDA">
      <w:pPr>
        <w:pStyle w:val="Heading1"/>
        <w:jc w:val="both"/>
      </w:pPr>
      <w:r>
        <w:t xml:space="preserve">Conclusion </w:t>
      </w:r>
    </w:p>
    <w:p w14:paraId="3A7D0B08" w14:textId="40498E00" w:rsidR="00E124A3" w:rsidRDefault="001F4DB9" w:rsidP="00E124A3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we </w:t>
      </w:r>
      <w:r w:rsidR="008A5CBF">
        <w:rPr>
          <w:rFonts w:eastAsia="SimSun"/>
          <w:lang w:eastAsia="zh-CN"/>
        </w:rPr>
        <w:t>proposed</w:t>
      </w:r>
      <w:r>
        <w:rPr>
          <w:rFonts w:eastAsia="SimSun"/>
          <w:lang w:eastAsia="zh-CN"/>
        </w:rPr>
        <w:t xml:space="preserve"> the </w:t>
      </w:r>
      <w:r w:rsidR="00F15A89">
        <w:rPr>
          <w:rFonts w:eastAsia="SimSun"/>
          <w:lang w:eastAsia="zh-CN"/>
        </w:rPr>
        <w:t>addition of an RRC container to the F1AP</w:t>
      </w:r>
      <w:r w:rsidR="000A58FD">
        <w:rPr>
          <w:rFonts w:eastAsia="SimSun"/>
          <w:lang w:eastAsia="zh-CN"/>
        </w:rPr>
        <w:t xml:space="preserve"> </w:t>
      </w:r>
      <w:r w:rsidR="00B44059" w:rsidRPr="00B44059">
        <w:rPr>
          <w:rFonts w:eastAsia="SimSun"/>
          <w:lang w:eastAsia="zh-CN"/>
        </w:rPr>
        <w:t xml:space="preserve">UE </w:t>
      </w:r>
      <w:r w:rsidR="003F5976">
        <w:rPr>
          <w:rFonts w:eastAsia="SimSun"/>
          <w:lang w:eastAsia="zh-CN"/>
        </w:rPr>
        <w:t xml:space="preserve">Context Setup Request </w:t>
      </w:r>
      <w:r w:rsidR="003F5976" w:rsidRPr="00B44059">
        <w:rPr>
          <w:rFonts w:eastAsia="SimSun"/>
          <w:lang w:eastAsia="zh-CN"/>
        </w:rPr>
        <w:t>message</w:t>
      </w:r>
      <w:r w:rsidR="003F5976">
        <w:rPr>
          <w:rFonts w:eastAsia="SimSun"/>
          <w:lang w:eastAsia="zh-CN"/>
        </w:rPr>
        <w:t xml:space="preserve">, which allows to encapsulate the RRC Security Mode Command. </w:t>
      </w:r>
    </w:p>
    <w:p w14:paraId="6975C2A4" w14:textId="77777777" w:rsidR="008D3BF3" w:rsidRPr="007B5114" w:rsidRDefault="008D3BF3" w:rsidP="008D3BF3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to agree with the text proposal in Annex I.</w:t>
      </w:r>
    </w:p>
    <w:p w14:paraId="24D72B47" w14:textId="011703D9" w:rsidR="000A58FD" w:rsidRDefault="000A58FD" w:rsidP="000A58FD">
      <w:pPr>
        <w:pStyle w:val="Heading1"/>
      </w:pPr>
      <w:r>
        <w:t>References</w:t>
      </w:r>
    </w:p>
    <w:p w14:paraId="6146882E" w14:textId="06B81657" w:rsidR="004874B6" w:rsidRDefault="004874B6" w:rsidP="000A58FD">
      <w:r>
        <w:t>[</w:t>
      </w:r>
      <w:r w:rsidR="00B44059">
        <w:t>1]</w:t>
      </w:r>
      <w:r w:rsidR="00B44059">
        <w:tab/>
      </w:r>
      <w:r w:rsidR="00864504">
        <w:t xml:space="preserve">Baseline CR for SA to </w:t>
      </w:r>
      <w:r w:rsidR="00B20BE6" w:rsidRPr="00B20BE6">
        <w:t>TS 38.401</w:t>
      </w:r>
      <w:r w:rsidR="00B20BE6">
        <w:t>.</w:t>
      </w:r>
    </w:p>
    <w:p w14:paraId="2BC8E394" w14:textId="0C9B1751" w:rsidR="008B62C7" w:rsidRPr="000A58FD" w:rsidRDefault="008B62C7" w:rsidP="000A58FD">
      <w:r>
        <w:t xml:space="preserve">[2] </w:t>
      </w:r>
      <w:r>
        <w:tab/>
      </w:r>
      <w:r w:rsidRPr="008B62C7">
        <w:t xml:space="preserve">Baseline </w:t>
      </w:r>
      <w:r w:rsidR="00864504">
        <w:t xml:space="preserve">CR for SA </w:t>
      </w:r>
      <w:r w:rsidRPr="008B62C7">
        <w:t>to TS 38.473</w:t>
      </w:r>
      <w:r>
        <w:t>.</w:t>
      </w:r>
    </w:p>
    <w:p w14:paraId="049C02D1" w14:textId="4CB49FFD" w:rsidR="00CC278E" w:rsidRDefault="00CC278E" w:rsidP="00CC278E">
      <w:pPr>
        <w:pStyle w:val="Heading1"/>
        <w:jc w:val="both"/>
      </w:pPr>
      <w:r>
        <w:t xml:space="preserve">Annex I: TP for </w:t>
      </w:r>
      <w:r w:rsidR="001F54B7">
        <w:t>the</w:t>
      </w:r>
      <w:r w:rsidR="00A636A1">
        <w:t xml:space="preserve"> SA</w:t>
      </w:r>
      <w:bookmarkStart w:id="1" w:name="_GoBack"/>
      <w:bookmarkEnd w:id="1"/>
      <w:r w:rsidR="001F54B7">
        <w:t xml:space="preserve"> BL CR to </w:t>
      </w:r>
      <w:r>
        <w:t>TS 38.4</w:t>
      </w:r>
      <w:r w:rsidR="000A58FD">
        <w:t>73</w:t>
      </w:r>
    </w:p>
    <w:p w14:paraId="4DDDD7EF" w14:textId="258F7DA0" w:rsidR="00CC278E" w:rsidRPr="0036292A" w:rsidRDefault="00CC278E" w:rsidP="00CC2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 w:rsidR="00C26380">
        <w:rPr>
          <w:i/>
          <w:lang w:eastAsia="ja-JP"/>
        </w:rPr>
        <w:t xml:space="preserve"> for TS 38.473</w:t>
      </w:r>
    </w:p>
    <w:p w14:paraId="24A14E14" w14:textId="77777777" w:rsidR="004D21EE" w:rsidRPr="00D844D2" w:rsidRDefault="004D21EE" w:rsidP="004D21EE">
      <w:pPr>
        <w:pStyle w:val="Heading4"/>
        <w:numPr>
          <w:ilvl w:val="0"/>
          <w:numId w:val="0"/>
        </w:numPr>
      </w:pPr>
      <w:bookmarkStart w:id="2" w:name="_Ref469454216"/>
      <w:bookmarkStart w:id="3" w:name="_Toc367183031"/>
      <w:bookmarkStart w:id="4" w:name="_Toc488218727"/>
      <w:bookmarkStart w:id="5" w:name="_Toc494264789"/>
      <w:bookmarkStart w:id="6" w:name="_Toc500327651"/>
      <w:r w:rsidRPr="00D844D2">
        <w:t>9.2.2.1</w:t>
      </w:r>
      <w:r w:rsidRPr="00D844D2">
        <w:tab/>
        <w:t>UE CONTEXT SETUP REQUEST</w:t>
      </w:r>
    </w:p>
    <w:p w14:paraId="5B3D0F69" w14:textId="77777777" w:rsidR="004D21EE" w:rsidRPr="00D844D2" w:rsidRDefault="004D21EE" w:rsidP="004D21EE">
      <w:pPr>
        <w:rPr>
          <w:rFonts w:eastAsia="Batang"/>
        </w:rPr>
      </w:pPr>
      <w:proofErr w:type="gramStart"/>
      <w:r w:rsidRPr="00D844D2">
        <w:t>This message is sent by the gNB-CU</w:t>
      </w:r>
      <w:proofErr w:type="gramEnd"/>
      <w:r w:rsidRPr="00D844D2">
        <w:t xml:space="preserve"> to request the setup of a UE context.</w:t>
      </w:r>
    </w:p>
    <w:p w14:paraId="5085072F" w14:textId="77777777" w:rsidR="004D21EE" w:rsidRPr="00D844D2" w:rsidRDefault="004D21EE" w:rsidP="004D21EE">
      <w:pPr>
        <w:rPr>
          <w:lang w:val="fr-FR"/>
        </w:rPr>
      </w:pPr>
      <w:proofErr w:type="gramStart"/>
      <w:r w:rsidRPr="00D844D2">
        <w:rPr>
          <w:lang w:val="fr-FR"/>
        </w:rPr>
        <w:lastRenderedPageBreak/>
        <w:t>Direction:</w:t>
      </w:r>
      <w:proofErr w:type="gramEnd"/>
      <w:r w:rsidRPr="00D844D2">
        <w:rPr>
          <w:lang w:val="fr-FR"/>
        </w:rPr>
        <w:t xml:space="preserve"> gNB-CU </w:t>
      </w:r>
      <w:r w:rsidRPr="00D844D2">
        <w:sym w:font="Symbol" w:char="F0AE"/>
      </w:r>
      <w:r w:rsidRPr="00D844D2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4D21EE" w:rsidRPr="00D844D2" w14:paraId="2FA2F80F" w14:textId="77777777" w:rsidTr="00FE22B9">
        <w:trPr>
          <w:tblHeader/>
        </w:trPr>
        <w:tc>
          <w:tcPr>
            <w:tcW w:w="2394" w:type="dxa"/>
          </w:tcPr>
          <w:p w14:paraId="1A718053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0F54B95C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4057C3A8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01F9D795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8D0108B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1117A527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3278EED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Assigned Criticality</w:t>
            </w:r>
          </w:p>
        </w:tc>
      </w:tr>
      <w:tr w:rsidR="004D21EE" w:rsidRPr="00D844D2" w14:paraId="5EEE9843" w14:textId="77777777" w:rsidTr="00FE22B9">
        <w:tc>
          <w:tcPr>
            <w:tcW w:w="2394" w:type="dxa"/>
          </w:tcPr>
          <w:p w14:paraId="1A1328C0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6C0F044C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1724BA71" w14:textId="77777777" w:rsidR="004D21EE" w:rsidRPr="00D844D2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77114B01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6D7749EA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145B8D39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174576E3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4D21EE" w:rsidRPr="00D844D2" w14:paraId="26858302" w14:textId="77777777" w:rsidTr="00FE22B9">
        <w:tc>
          <w:tcPr>
            <w:tcW w:w="2394" w:type="dxa"/>
          </w:tcPr>
          <w:p w14:paraId="02542C38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>gNB-CU</w:t>
            </w:r>
            <w:r w:rsidRPr="00D844D2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723106B4" w14:textId="77777777" w:rsidR="004D21EE" w:rsidRPr="00D844D2" w:rsidRDefault="004D21EE" w:rsidP="00FE22B9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5DDB2798" w14:textId="77777777" w:rsidR="004D21EE" w:rsidRPr="00D844D2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B8ADAE5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58FC5383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631CBE00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60B1F80A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4D21EE" w:rsidRPr="00D844D2" w14:paraId="6DBA405C" w14:textId="77777777" w:rsidTr="00FE22B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A25D" w14:textId="77777777" w:rsidR="004D21EE" w:rsidRPr="00D844D2" w:rsidRDefault="004D21EE" w:rsidP="00FE22B9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C44A" w14:textId="77777777" w:rsidR="004D21EE" w:rsidRPr="00D844D2" w:rsidRDefault="004D21EE" w:rsidP="00FE22B9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4A7D" w14:textId="77777777" w:rsidR="004D21EE" w:rsidRPr="00D844D2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5DC7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4FE4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CB4D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0AFB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4D21EE" w:rsidRPr="00D844D2" w14:paraId="53DF9536" w14:textId="77777777" w:rsidTr="00FE22B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8F5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Target cell ID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942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C30B" w14:textId="77777777" w:rsidR="004D21EE" w:rsidRPr="00D844D2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3D36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0DA5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424A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F86E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</w:tr>
      <w:tr w:rsidR="004D21EE" w:rsidRPr="00D844D2" w14:paraId="4B3F01D7" w14:textId="77777777" w:rsidTr="00FE22B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1F32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PSCell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8E31" w14:textId="77777777" w:rsidR="004D21EE" w:rsidRPr="00D844D2" w:rsidDel="00C1133D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BD26" w14:textId="77777777" w:rsidR="004D21EE" w:rsidRPr="00D844D2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425A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NCGI</w:t>
            </w:r>
          </w:p>
          <w:p w14:paraId="0EEB77F3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657D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PSCell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FCD" w14:textId="77777777" w:rsidR="004D21EE" w:rsidRPr="00D844D2" w:rsidDel="00C1133D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0AD2" w14:textId="77777777" w:rsidR="004D21EE" w:rsidRPr="00D844D2" w:rsidDel="00C1133D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</w:t>
            </w:r>
            <w:r w:rsidRPr="00D844D2">
              <w:rPr>
                <w:rFonts w:hint="eastAsia"/>
                <w:sz w:val="18"/>
              </w:rPr>
              <w:t>gnore</w:t>
            </w:r>
          </w:p>
        </w:tc>
      </w:tr>
      <w:tr w:rsidR="004D21EE" w:rsidRPr="00B82680" w14:paraId="356F427B" w14:textId="77777777" w:rsidTr="00FE22B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7025" w14:textId="77777777" w:rsidR="004D21EE" w:rsidRPr="00730189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Cell Type [FFS]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0985" w14:textId="77777777" w:rsidR="004D21EE" w:rsidRPr="00730189" w:rsidDel="00C1133D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F121" w14:textId="77777777" w:rsidR="004D21EE" w:rsidRPr="00730189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7993" w14:textId="77777777" w:rsidR="004D21EE" w:rsidRPr="00730189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CD40" w14:textId="77777777" w:rsidR="004D21EE" w:rsidRPr="00730189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Includes the cell type (PSCell, PCell, normal Cell) [FFS]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E9B7" w14:textId="77777777" w:rsidR="004D21EE" w:rsidRPr="00730189" w:rsidDel="00C1133D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30189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E6AD" w14:textId="77777777" w:rsidR="004D21EE" w:rsidRPr="00730189" w:rsidDel="00C1133D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4D21EE" w:rsidRPr="00D844D2" w14:paraId="20263D9C" w14:textId="77777777" w:rsidTr="00FE22B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350A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77A1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41C4" w14:textId="77777777" w:rsidR="004D21EE" w:rsidRPr="00D844D2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D3CC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F98D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51CB" w14:textId="77777777" w:rsidR="004D21EE" w:rsidRPr="00D844D2" w:rsidDel="00C1133D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9BBB" w14:textId="77777777" w:rsidR="004D21EE" w:rsidRPr="00D844D2" w:rsidDel="00C1133D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4D21EE" w:rsidRPr="00D844D2" w14:paraId="709FA1CA" w14:textId="77777777" w:rsidTr="00FE22B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59FE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5AAF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DDB1" w14:textId="77777777" w:rsidR="004D21EE" w:rsidRPr="00D844D2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9B48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DRX Cycle </w:t>
            </w:r>
          </w:p>
          <w:p w14:paraId="2900D3AD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685E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B3CA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3DD3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4D21EE" w:rsidRPr="00D844D2" w14:paraId="348F3477" w14:textId="77777777" w:rsidTr="00FE22B9">
        <w:tc>
          <w:tcPr>
            <w:tcW w:w="2394" w:type="dxa"/>
          </w:tcPr>
          <w:p w14:paraId="370EAFEE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49800684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</w:tcPr>
          <w:p w14:paraId="4F86D39D" w14:textId="77777777" w:rsidR="004D21EE" w:rsidRPr="00D844D2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027109D4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OCTET STRING</w:t>
            </w:r>
          </w:p>
        </w:tc>
        <w:tc>
          <w:tcPr>
            <w:tcW w:w="1762" w:type="dxa"/>
          </w:tcPr>
          <w:p w14:paraId="4592AAAF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Includes the </w:t>
            </w:r>
            <w:r w:rsidRPr="00D844D2">
              <w:rPr>
                <w:i/>
                <w:sz w:val="18"/>
              </w:rPr>
              <w:t>MeNB Resource Coordination Information</w:t>
            </w:r>
            <w:r w:rsidRPr="00D844D2">
              <w:rPr>
                <w:sz w:val="18"/>
              </w:rPr>
              <w:t xml:space="preserve"> IE as defined in subclause 9.1.X.1 of TS 36.423 [9].</w:t>
            </w:r>
          </w:p>
        </w:tc>
        <w:tc>
          <w:tcPr>
            <w:tcW w:w="1288" w:type="dxa"/>
          </w:tcPr>
          <w:p w14:paraId="26AADCE9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03E99F41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4D21EE" w:rsidRPr="00D844D2" w14:paraId="2DF05B95" w14:textId="77777777" w:rsidTr="00FE22B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8761" w14:textId="77777777" w:rsidR="004D21EE" w:rsidRPr="00D844D2" w:rsidRDefault="004D21EE" w:rsidP="00FE22B9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7F63" w14:textId="77777777" w:rsidR="004D21EE" w:rsidRPr="00D844D2" w:rsidDel="00C1133D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C936" w14:textId="77777777" w:rsidR="004D21EE" w:rsidRPr="00D844D2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0B0F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349D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2FBE" w14:textId="77777777" w:rsidR="004D21EE" w:rsidRPr="00D844D2" w:rsidDel="00C1133D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7B85" w14:textId="77777777" w:rsidR="004D21EE" w:rsidRPr="00D844D2" w:rsidDel="00C1133D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4D21EE" w:rsidRPr="00D844D2" w14:paraId="3E9921A1" w14:textId="77777777" w:rsidTr="00FE22B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3ACB" w14:textId="77777777" w:rsidR="004D21EE" w:rsidRPr="00D844D2" w:rsidRDefault="004D21EE" w:rsidP="00FE22B9">
            <w:pPr>
              <w:keepNext/>
              <w:keepLines/>
              <w:spacing w:after="0"/>
              <w:ind w:leftChars="100" w:left="20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6B85" w14:textId="77777777" w:rsidR="004D21EE" w:rsidRPr="00D844D2" w:rsidDel="00C1133D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84D6" w14:textId="77777777" w:rsidR="004D21EE" w:rsidRPr="00D844D2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maxnoofSCells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F670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E15A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4283" w14:textId="77777777" w:rsidR="004D21EE" w:rsidRPr="00D844D2" w:rsidDel="00C1133D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8F80" w14:textId="77777777" w:rsidR="004D21EE" w:rsidRPr="00D844D2" w:rsidDel="00C1133D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4D21EE" w:rsidRPr="00D844D2" w14:paraId="0580A8B1" w14:textId="77777777" w:rsidTr="00FE22B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E858" w14:textId="77777777" w:rsidR="004D21EE" w:rsidRPr="00D844D2" w:rsidRDefault="004D21EE" w:rsidP="00FE22B9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D844D2">
              <w:rPr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D0D" w14:textId="77777777" w:rsidR="004D21EE" w:rsidRPr="00D844D2" w:rsidDel="00C1133D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07B2" w14:textId="77777777" w:rsidR="004D21EE" w:rsidRPr="00D844D2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07B0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NCGI</w:t>
            </w:r>
          </w:p>
          <w:p w14:paraId="2713C47B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587C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508F" w14:textId="77777777" w:rsidR="004D21EE" w:rsidRPr="00D844D2" w:rsidDel="00C1133D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4AAE" w14:textId="77777777" w:rsidR="004D21EE" w:rsidRPr="00D844D2" w:rsidDel="00C1133D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4D21EE" w:rsidRPr="00D844D2" w14:paraId="6013F283" w14:textId="77777777" w:rsidTr="00FE22B9">
        <w:tc>
          <w:tcPr>
            <w:tcW w:w="2394" w:type="dxa"/>
          </w:tcPr>
          <w:p w14:paraId="33D4399D" w14:textId="77777777" w:rsidR="004D21EE" w:rsidRPr="00D844D2" w:rsidRDefault="004D21EE" w:rsidP="00FE22B9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6FB3060D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41FC235C" w14:textId="77777777" w:rsidR="004D21EE" w:rsidRPr="00D844D2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00E5619C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7ADE4156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3B7D6BC4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559C1665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4D21EE" w:rsidRPr="00D844D2" w14:paraId="21DA7C6D" w14:textId="77777777" w:rsidTr="00FE22B9">
        <w:tc>
          <w:tcPr>
            <w:tcW w:w="2394" w:type="dxa"/>
          </w:tcPr>
          <w:p w14:paraId="784B72EA" w14:textId="77777777" w:rsidR="004D21EE" w:rsidRPr="00D844D2" w:rsidRDefault="004D21EE" w:rsidP="00FE22B9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0184675C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4F7DDAB6" w14:textId="77777777" w:rsidR="004D21EE" w:rsidRPr="00D844D2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&lt;maxnoofSRBs&gt;]</w:t>
            </w:r>
          </w:p>
        </w:tc>
        <w:tc>
          <w:tcPr>
            <w:tcW w:w="1260" w:type="dxa"/>
          </w:tcPr>
          <w:p w14:paraId="2A3C4AFE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6615AD2A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68A11B9E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07AD63CE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4D21EE" w:rsidRPr="00D844D2" w14:paraId="2E088ACA" w14:textId="77777777" w:rsidTr="00FE22B9">
        <w:tc>
          <w:tcPr>
            <w:tcW w:w="2394" w:type="dxa"/>
          </w:tcPr>
          <w:p w14:paraId="55E429FA" w14:textId="77777777" w:rsidR="004D21EE" w:rsidRPr="00D844D2" w:rsidRDefault="004D21EE" w:rsidP="00FE22B9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D844D2">
              <w:rPr>
                <w:sz w:val="18"/>
              </w:rPr>
              <w:t>&gt;SRB ID</w:t>
            </w:r>
          </w:p>
        </w:tc>
        <w:tc>
          <w:tcPr>
            <w:tcW w:w="1260" w:type="dxa"/>
          </w:tcPr>
          <w:p w14:paraId="2D2B477E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70628749" w14:textId="77777777" w:rsidR="004D21EE" w:rsidRPr="00D844D2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0EECE58C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9.3.1.7</w:t>
            </w:r>
          </w:p>
        </w:tc>
        <w:tc>
          <w:tcPr>
            <w:tcW w:w="1762" w:type="dxa"/>
          </w:tcPr>
          <w:p w14:paraId="312EE03C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6E5D365C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08FB5C17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4D21EE" w:rsidRPr="00D844D2" w14:paraId="286AD289" w14:textId="77777777" w:rsidTr="00FE22B9">
        <w:tc>
          <w:tcPr>
            <w:tcW w:w="2394" w:type="dxa"/>
          </w:tcPr>
          <w:p w14:paraId="18C13636" w14:textId="77777777" w:rsidR="004D21EE" w:rsidRPr="00D844D2" w:rsidRDefault="004D21EE" w:rsidP="00FE22B9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D844D2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47496C64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66D009B3" w14:textId="77777777" w:rsidR="004D21EE" w:rsidRPr="00D844D2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5610FBE8" w14:textId="77777777" w:rsidR="004D21EE" w:rsidRPr="00D844D2" w:rsidRDefault="004D21EE" w:rsidP="00FE22B9">
            <w:pPr>
              <w:keepLines/>
              <w:spacing w:after="240"/>
            </w:pPr>
          </w:p>
        </w:tc>
        <w:tc>
          <w:tcPr>
            <w:tcW w:w="1762" w:type="dxa"/>
          </w:tcPr>
          <w:p w14:paraId="649CD1FD" w14:textId="77777777" w:rsidR="004D21EE" w:rsidRPr="00D844D2" w:rsidRDefault="004D21EE" w:rsidP="00FE22B9">
            <w:pPr>
              <w:keepLines/>
              <w:spacing w:after="240"/>
            </w:pPr>
          </w:p>
        </w:tc>
        <w:tc>
          <w:tcPr>
            <w:tcW w:w="1288" w:type="dxa"/>
          </w:tcPr>
          <w:p w14:paraId="6F30C786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3D63601B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4D21EE" w:rsidRPr="00D844D2" w14:paraId="2261D741" w14:textId="77777777" w:rsidTr="00FE22B9">
        <w:trPr>
          <w:trHeight w:val="138"/>
        </w:trPr>
        <w:tc>
          <w:tcPr>
            <w:tcW w:w="2394" w:type="dxa"/>
          </w:tcPr>
          <w:p w14:paraId="251BACBC" w14:textId="77777777" w:rsidR="004D21EE" w:rsidRPr="00D844D2" w:rsidRDefault="004D21EE" w:rsidP="00FE22B9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31BE6F68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1C4AAB7" w14:textId="77777777" w:rsidR="004D21EE" w:rsidRPr="00D844D2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&lt;maxnoofDRBs&gt; </w:t>
            </w:r>
          </w:p>
        </w:tc>
        <w:tc>
          <w:tcPr>
            <w:tcW w:w="1260" w:type="dxa"/>
          </w:tcPr>
          <w:p w14:paraId="20D628B1" w14:textId="77777777" w:rsidR="004D21EE" w:rsidRPr="00D844D2" w:rsidRDefault="004D21EE" w:rsidP="00FE22B9">
            <w:pPr>
              <w:keepLines/>
              <w:spacing w:after="240"/>
            </w:pPr>
          </w:p>
        </w:tc>
        <w:tc>
          <w:tcPr>
            <w:tcW w:w="1762" w:type="dxa"/>
          </w:tcPr>
          <w:p w14:paraId="52E3CBAB" w14:textId="77777777" w:rsidR="004D21EE" w:rsidRPr="00D844D2" w:rsidRDefault="004D21EE" w:rsidP="00FE22B9">
            <w:pPr>
              <w:keepLines/>
              <w:spacing w:after="240"/>
            </w:pPr>
          </w:p>
        </w:tc>
        <w:tc>
          <w:tcPr>
            <w:tcW w:w="1288" w:type="dxa"/>
          </w:tcPr>
          <w:p w14:paraId="08092FE6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</w:tcPr>
          <w:p w14:paraId="637F36B0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4D21EE" w:rsidRPr="00D844D2" w14:paraId="14E8EF5D" w14:textId="77777777" w:rsidTr="00FE22B9">
        <w:tc>
          <w:tcPr>
            <w:tcW w:w="2394" w:type="dxa"/>
          </w:tcPr>
          <w:p w14:paraId="1E8B9FDF" w14:textId="77777777" w:rsidR="004D21EE" w:rsidRPr="00D844D2" w:rsidRDefault="004D21EE" w:rsidP="00FE22B9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14:paraId="6D80FDE2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0898B912" w14:textId="77777777" w:rsidR="004D21EE" w:rsidRPr="00D844D2" w:rsidRDefault="004D21EE" w:rsidP="00FE22B9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6600A5A7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9.3.1.8</w:t>
            </w:r>
          </w:p>
        </w:tc>
        <w:tc>
          <w:tcPr>
            <w:tcW w:w="1762" w:type="dxa"/>
          </w:tcPr>
          <w:p w14:paraId="41DFE7C3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45CAF37D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15EBDF79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4D21EE" w:rsidRPr="00D844D2" w14:paraId="59BA3884" w14:textId="77777777" w:rsidTr="00FE22B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846C" w14:textId="77777777" w:rsidR="004D21EE" w:rsidRPr="00D844D2" w:rsidRDefault="004D21EE" w:rsidP="00FE22B9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0192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0BD1" w14:textId="77777777" w:rsidR="004D21EE" w:rsidRPr="00D844D2" w:rsidRDefault="004D21EE" w:rsidP="00FE22B9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193A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D124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0A59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E1FC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4D21EE" w:rsidRPr="00D844D2" w14:paraId="6F792229" w14:textId="77777777" w:rsidTr="00FE22B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1417" w14:textId="77777777" w:rsidR="004D21EE" w:rsidRPr="00D844D2" w:rsidRDefault="004D21EE" w:rsidP="00FE22B9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&gt;&gt;Flow-level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A507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BBE1" w14:textId="77777777" w:rsidR="004D21EE" w:rsidRPr="00D844D2" w:rsidRDefault="004D21EE" w:rsidP="00FE22B9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ABBC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3506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E60B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1D0C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4D21EE" w:rsidRPr="00D844D2" w14:paraId="4FAB4AAD" w14:textId="77777777" w:rsidTr="00FE22B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5FB4" w14:textId="77777777" w:rsidR="004D21EE" w:rsidRPr="00D844D2" w:rsidRDefault="004D21EE" w:rsidP="00FE22B9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&gt;&gt;Flow-to-DRB mapping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49F2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7C51" w14:textId="77777777" w:rsidR="004D21EE" w:rsidRPr="00D844D2" w:rsidRDefault="004D21EE" w:rsidP="00FE22B9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FA22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A17F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795B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40F9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4D21EE" w:rsidRPr="00D844D2" w14:paraId="78D909CF" w14:textId="77777777" w:rsidTr="00FE22B9">
        <w:tc>
          <w:tcPr>
            <w:tcW w:w="2394" w:type="dxa"/>
          </w:tcPr>
          <w:p w14:paraId="795CADDB" w14:textId="77777777" w:rsidR="004D21EE" w:rsidRPr="00D844D2" w:rsidRDefault="004D21EE" w:rsidP="00FE22B9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D844D2">
              <w:rPr>
                <w:rFonts w:cs="Arial"/>
                <w:bCs/>
                <w:sz w:val="18"/>
                <w:szCs w:val="18"/>
              </w:rPr>
              <w:t>&gt;&gt;E-UTRAN QoS</w:t>
            </w:r>
          </w:p>
        </w:tc>
        <w:tc>
          <w:tcPr>
            <w:tcW w:w="1260" w:type="dxa"/>
          </w:tcPr>
          <w:p w14:paraId="738690AF" w14:textId="77777777" w:rsidR="004D21EE" w:rsidRPr="00D844D2" w:rsidRDefault="004D21EE" w:rsidP="00FE22B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</w:tcPr>
          <w:p w14:paraId="0C697998" w14:textId="77777777" w:rsidR="004D21EE" w:rsidRPr="00D844D2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456A84F9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9.3.1.1</w:t>
            </w:r>
            <w:r w:rsidRPr="00D844D2">
              <w:rPr>
                <w:sz w:val="18"/>
              </w:rPr>
              <w:t>9</w:t>
            </w:r>
          </w:p>
        </w:tc>
        <w:tc>
          <w:tcPr>
            <w:tcW w:w="1762" w:type="dxa"/>
          </w:tcPr>
          <w:p w14:paraId="227C2C9C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D844D2">
              <w:rPr>
                <w:sz w:val="18"/>
                <w:szCs w:val="18"/>
              </w:rPr>
              <w:t xml:space="preserve">Shall be used for EN-DC case to convey </w:t>
            </w:r>
            <w:r w:rsidRPr="00D844D2">
              <w:rPr>
                <w:rFonts w:eastAsia="Batang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10C82295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68E373A9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4D21EE" w:rsidRPr="00D844D2" w14:paraId="08170465" w14:textId="77777777" w:rsidTr="00FE22B9">
        <w:tc>
          <w:tcPr>
            <w:tcW w:w="2394" w:type="dxa"/>
          </w:tcPr>
          <w:p w14:paraId="395A4E39" w14:textId="77777777" w:rsidR="004D21EE" w:rsidRPr="00D844D2" w:rsidRDefault="004D21EE" w:rsidP="00FE22B9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 Tunnels to be setup List</w:t>
            </w:r>
          </w:p>
        </w:tc>
        <w:tc>
          <w:tcPr>
            <w:tcW w:w="1260" w:type="dxa"/>
          </w:tcPr>
          <w:p w14:paraId="5877BCA5" w14:textId="77777777" w:rsidR="004D21EE" w:rsidRPr="00D844D2" w:rsidRDefault="004D21EE" w:rsidP="00FE22B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048CDAEA" w14:textId="77777777" w:rsidR="004D21EE" w:rsidRPr="00D844D2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2AB6F5BC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47FE0603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77397D53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7389C9FE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4D21EE" w:rsidRPr="00D844D2" w14:paraId="5D6B5071" w14:textId="77777777" w:rsidTr="00FE22B9">
        <w:tc>
          <w:tcPr>
            <w:tcW w:w="2394" w:type="dxa"/>
          </w:tcPr>
          <w:p w14:paraId="7610588D" w14:textId="77777777" w:rsidR="004D21EE" w:rsidRPr="00D844D2" w:rsidRDefault="004D21EE" w:rsidP="00FE22B9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&gt;&gt;&gt;Tunnels to Be Setup Item IEs</w:t>
            </w:r>
          </w:p>
        </w:tc>
        <w:tc>
          <w:tcPr>
            <w:tcW w:w="1260" w:type="dxa"/>
          </w:tcPr>
          <w:p w14:paraId="6C220C76" w14:textId="77777777" w:rsidR="004D21EE" w:rsidRPr="00D844D2" w:rsidRDefault="004D21EE" w:rsidP="00FE22B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7144F2CA" w14:textId="77777777" w:rsidR="004D21EE" w:rsidRPr="00D844D2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maxnoofULTunnels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D232D2F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49896361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36B64B18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0A6B9CCE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4D21EE" w:rsidRPr="00D844D2" w14:paraId="12C74CF2" w14:textId="77777777" w:rsidTr="00FE22B9">
        <w:tc>
          <w:tcPr>
            <w:tcW w:w="2394" w:type="dxa"/>
          </w:tcPr>
          <w:p w14:paraId="78F9F56F" w14:textId="77777777" w:rsidR="004D21EE" w:rsidRPr="00D844D2" w:rsidRDefault="004D21EE" w:rsidP="00FE22B9">
            <w:pPr>
              <w:keepNext/>
              <w:keepLines/>
              <w:spacing w:after="0"/>
              <w:ind w:left="539"/>
              <w:rPr>
                <w:sz w:val="18"/>
              </w:rPr>
            </w:pPr>
            <w:r w:rsidRPr="00D844D2">
              <w:rPr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14:paraId="2849A33B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2C07C44F" w14:textId="77777777" w:rsidR="004D21EE" w:rsidRPr="00D844D2" w:rsidRDefault="004D21EE" w:rsidP="00FE22B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4102D52E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GTP Tunnel Endpoint</w:t>
            </w:r>
          </w:p>
          <w:p w14:paraId="24B90E52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9.3.2.1</w:t>
            </w:r>
          </w:p>
        </w:tc>
        <w:tc>
          <w:tcPr>
            <w:tcW w:w="1762" w:type="dxa"/>
          </w:tcPr>
          <w:p w14:paraId="6A6713A3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0F6948BB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5517F2B8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4D21EE" w:rsidRPr="00D844D2" w14:paraId="18CF0A4E" w14:textId="77777777" w:rsidTr="00FE22B9">
        <w:trPr>
          <w:ins w:id="7" w:author="Ericsson" w:date="2018-02-16T13:39:00Z"/>
        </w:trPr>
        <w:tc>
          <w:tcPr>
            <w:tcW w:w="2394" w:type="dxa"/>
          </w:tcPr>
          <w:p w14:paraId="5A8849F8" w14:textId="14D6ACD0" w:rsidR="004D21EE" w:rsidRPr="00D844D2" w:rsidRDefault="004D21EE" w:rsidP="004D21EE">
            <w:pPr>
              <w:keepNext/>
              <w:keepLines/>
              <w:spacing w:after="0"/>
              <w:rPr>
                <w:ins w:id="8" w:author="Ericsson" w:date="2018-02-16T13:39:00Z"/>
                <w:sz w:val="18"/>
              </w:rPr>
            </w:pPr>
            <w:ins w:id="9" w:author="Ericsson" w:date="2018-02-16T13:39:00Z">
              <w:r>
                <w:rPr>
                  <w:sz w:val="18"/>
                </w:rPr>
                <w:t>RRC-Container</w:t>
              </w:r>
            </w:ins>
          </w:p>
        </w:tc>
        <w:tc>
          <w:tcPr>
            <w:tcW w:w="1260" w:type="dxa"/>
          </w:tcPr>
          <w:p w14:paraId="398A827D" w14:textId="0AB0684E" w:rsidR="004D21EE" w:rsidRPr="00D844D2" w:rsidRDefault="004D21EE" w:rsidP="004D21EE">
            <w:pPr>
              <w:keepNext/>
              <w:keepLines/>
              <w:spacing w:after="0"/>
              <w:rPr>
                <w:ins w:id="10" w:author="Ericsson" w:date="2018-02-16T13:39:00Z"/>
                <w:sz w:val="18"/>
              </w:rPr>
            </w:pPr>
            <w:ins w:id="11" w:author="Ericsson" w:date="2018-02-16T13:39:00Z">
              <w:r>
                <w:rPr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14:paraId="11BCD59F" w14:textId="77777777" w:rsidR="004D21EE" w:rsidRPr="00D844D2" w:rsidRDefault="004D21EE" w:rsidP="004D21EE">
            <w:pPr>
              <w:keepNext/>
              <w:keepLines/>
              <w:spacing w:after="0"/>
              <w:rPr>
                <w:ins w:id="12" w:author="Ericsson" w:date="2018-02-16T13:39:00Z"/>
                <w:i/>
                <w:sz w:val="18"/>
              </w:rPr>
            </w:pPr>
          </w:p>
        </w:tc>
        <w:tc>
          <w:tcPr>
            <w:tcW w:w="1260" w:type="dxa"/>
          </w:tcPr>
          <w:p w14:paraId="145BF0EF" w14:textId="2C9E296A" w:rsidR="004D21EE" w:rsidRPr="00D844D2" w:rsidRDefault="004D21EE" w:rsidP="004D21EE">
            <w:pPr>
              <w:keepNext/>
              <w:keepLines/>
              <w:spacing w:after="0"/>
              <w:rPr>
                <w:ins w:id="13" w:author="Ericsson" w:date="2018-02-16T13:39:00Z"/>
                <w:sz w:val="18"/>
              </w:rPr>
            </w:pPr>
            <w:ins w:id="14" w:author="Ericsson" w:date="2018-02-16T13:39:00Z">
              <w:r>
                <w:rPr>
                  <w:sz w:val="18"/>
                </w:rPr>
                <w:t>9.3.1.6</w:t>
              </w:r>
            </w:ins>
          </w:p>
        </w:tc>
        <w:tc>
          <w:tcPr>
            <w:tcW w:w="1762" w:type="dxa"/>
          </w:tcPr>
          <w:p w14:paraId="2636AED5" w14:textId="77777777" w:rsidR="004D21EE" w:rsidRPr="00D844D2" w:rsidRDefault="004D21EE" w:rsidP="004D21EE">
            <w:pPr>
              <w:keepNext/>
              <w:keepLines/>
              <w:spacing w:after="0"/>
              <w:rPr>
                <w:ins w:id="15" w:author="Ericsson" w:date="2018-02-16T13:39:00Z"/>
                <w:sz w:val="18"/>
              </w:rPr>
            </w:pPr>
          </w:p>
        </w:tc>
        <w:tc>
          <w:tcPr>
            <w:tcW w:w="1288" w:type="dxa"/>
          </w:tcPr>
          <w:p w14:paraId="1ADDE916" w14:textId="4AA7A05F" w:rsidR="004D21EE" w:rsidRPr="00D844D2" w:rsidRDefault="004D21EE" w:rsidP="004D21EE">
            <w:pPr>
              <w:keepNext/>
              <w:keepLines/>
              <w:spacing w:after="0"/>
              <w:jc w:val="center"/>
              <w:rPr>
                <w:ins w:id="16" w:author="Ericsson" w:date="2018-02-16T13:39:00Z"/>
                <w:sz w:val="18"/>
              </w:rPr>
            </w:pPr>
            <w:ins w:id="17" w:author="Ericsson" w:date="2018-02-16T13:39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4E43C450" w14:textId="1BC046B0" w:rsidR="004D21EE" w:rsidRPr="00D844D2" w:rsidRDefault="004D21EE" w:rsidP="004D21EE">
            <w:pPr>
              <w:keepNext/>
              <w:keepLines/>
              <w:spacing w:after="0"/>
              <w:jc w:val="center"/>
              <w:rPr>
                <w:ins w:id="18" w:author="Ericsson" w:date="2018-02-16T13:39:00Z"/>
                <w:sz w:val="18"/>
              </w:rPr>
            </w:pPr>
            <w:ins w:id="19" w:author="Ericsson" w:date="2018-02-16T13:39:00Z">
              <w:r>
                <w:rPr>
                  <w:sz w:val="18"/>
                </w:rPr>
                <w:t>reject</w:t>
              </w:r>
            </w:ins>
          </w:p>
        </w:tc>
      </w:tr>
    </w:tbl>
    <w:p w14:paraId="02DF9A10" w14:textId="77777777" w:rsidR="004D21EE" w:rsidRPr="00D844D2" w:rsidRDefault="004D21EE" w:rsidP="004D21EE">
      <w:pPr>
        <w:keepLines/>
        <w:ind w:left="1135" w:hanging="851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D21EE" w:rsidRPr="00D844D2" w14:paraId="60A5359A" w14:textId="77777777" w:rsidTr="00FE22B9">
        <w:trPr>
          <w:trHeight w:val="271"/>
        </w:trPr>
        <w:tc>
          <w:tcPr>
            <w:tcW w:w="3686" w:type="dxa"/>
          </w:tcPr>
          <w:p w14:paraId="5726097D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946EAA9" w14:textId="77777777" w:rsidR="004D21EE" w:rsidRPr="00D844D2" w:rsidRDefault="004D21EE" w:rsidP="00FE22B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Explanation</w:t>
            </w:r>
          </w:p>
        </w:tc>
      </w:tr>
      <w:tr w:rsidR="004D21EE" w:rsidRPr="00D844D2" w14:paraId="1D18A902" w14:textId="77777777" w:rsidTr="00FE22B9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377A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17B1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Maximum no. of SCells </w:t>
            </w:r>
            <w:r w:rsidRPr="00D844D2">
              <w:rPr>
                <w:sz w:val="18"/>
              </w:rPr>
              <w:t>allowed towards one UE, the maximum value is 64.</w:t>
            </w:r>
          </w:p>
        </w:tc>
      </w:tr>
      <w:tr w:rsidR="004D21EE" w:rsidRPr="00D844D2" w14:paraId="0A65323D" w14:textId="77777777" w:rsidTr="00FE22B9">
        <w:tc>
          <w:tcPr>
            <w:tcW w:w="3686" w:type="dxa"/>
          </w:tcPr>
          <w:p w14:paraId="5618850C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maxnoofSRBs</w:t>
            </w:r>
          </w:p>
        </w:tc>
        <w:tc>
          <w:tcPr>
            <w:tcW w:w="5670" w:type="dxa"/>
          </w:tcPr>
          <w:p w14:paraId="05B4F69A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Maximum no. of SRB allowed towards one UE, the maximum value is 8. </w:t>
            </w:r>
          </w:p>
        </w:tc>
      </w:tr>
      <w:tr w:rsidR="004D21EE" w:rsidRPr="00D844D2" w14:paraId="2B60E962" w14:textId="77777777" w:rsidTr="00FE22B9">
        <w:tc>
          <w:tcPr>
            <w:tcW w:w="3686" w:type="dxa"/>
          </w:tcPr>
          <w:p w14:paraId="6744FBCA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maxnoofDRBs</w:t>
            </w:r>
          </w:p>
        </w:tc>
        <w:tc>
          <w:tcPr>
            <w:tcW w:w="5670" w:type="dxa"/>
          </w:tcPr>
          <w:p w14:paraId="5C7C65F9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Maximum no. of DRB allowed towards one UE, the maximum value is 64. </w:t>
            </w:r>
          </w:p>
        </w:tc>
      </w:tr>
      <w:tr w:rsidR="004D21EE" w:rsidRPr="00D844D2" w14:paraId="1613CA35" w14:textId="77777777" w:rsidTr="00FE22B9">
        <w:tc>
          <w:tcPr>
            <w:tcW w:w="3686" w:type="dxa"/>
          </w:tcPr>
          <w:p w14:paraId="3FE62BF8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maxnoofULTunnels</w:t>
            </w:r>
            <w:proofErr w:type="spellEnd"/>
          </w:p>
        </w:tc>
        <w:tc>
          <w:tcPr>
            <w:tcW w:w="5670" w:type="dxa"/>
          </w:tcPr>
          <w:p w14:paraId="7C319AFD" w14:textId="77777777" w:rsidR="004D21EE" w:rsidRPr="00D844D2" w:rsidRDefault="004D21EE" w:rsidP="00FE22B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Maximum no. of tunnels allowed towards one DRB, the maximum value is 2.</w:t>
            </w:r>
          </w:p>
        </w:tc>
      </w:tr>
    </w:tbl>
    <w:p w14:paraId="5D971A28" w14:textId="77777777" w:rsidR="004D21EE" w:rsidRDefault="004D21EE" w:rsidP="00B20BE6">
      <w:pPr>
        <w:keepNext/>
        <w:keepLines/>
        <w:spacing w:before="120"/>
        <w:ind w:left="1418" w:hanging="1418"/>
        <w:outlineLvl w:val="3"/>
        <w:rPr>
          <w:sz w:val="24"/>
        </w:rPr>
      </w:pPr>
    </w:p>
    <w:bookmarkEnd w:id="2"/>
    <w:bookmarkEnd w:id="3"/>
    <w:bookmarkEnd w:id="4"/>
    <w:bookmarkEnd w:id="5"/>
    <w:bookmarkEnd w:id="6"/>
    <w:p w14:paraId="18032713" w14:textId="41A1A0F8" w:rsidR="00B20BE6" w:rsidRPr="0036292A" w:rsidRDefault="00B20BE6" w:rsidP="00B20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1BDFFB57" w14:textId="77777777" w:rsidR="000B696A" w:rsidRPr="000B696A" w:rsidRDefault="000B696A" w:rsidP="00E124A3">
      <w:pPr>
        <w:pStyle w:val="B1"/>
        <w:ind w:left="0" w:firstLine="0"/>
        <w:jc w:val="both"/>
        <w:rPr>
          <w:rFonts w:eastAsia="SimSun"/>
          <w:lang w:val="en-US" w:eastAsia="zh-CN"/>
        </w:rPr>
      </w:pPr>
    </w:p>
    <w:p w14:paraId="32B43A1F" w14:textId="77777777" w:rsidR="005F003A" w:rsidRDefault="005F003A" w:rsidP="006F5DF3">
      <w:pPr>
        <w:pStyle w:val="TOC1"/>
        <w:jc w:val="both"/>
      </w:pPr>
    </w:p>
    <w:p w14:paraId="30495EB1" w14:textId="77777777" w:rsidR="00FE728F" w:rsidRDefault="00FE728F" w:rsidP="00F2305F">
      <w:pPr>
        <w:pStyle w:val="Reference"/>
        <w:numPr>
          <w:ilvl w:val="0"/>
          <w:numId w:val="0"/>
        </w:numPr>
        <w:ind w:left="567" w:hanging="567"/>
      </w:pPr>
    </w:p>
    <w:sectPr w:rsidR="00FE728F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5558C" w14:textId="77777777" w:rsidR="00C70B9E" w:rsidRDefault="00C70B9E">
      <w:r>
        <w:separator/>
      </w:r>
    </w:p>
  </w:endnote>
  <w:endnote w:type="continuationSeparator" w:id="0">
    <w:p w14:paraId="230DF9C3" w14:textId="77777777" w:rsidR="00C70B9E" w:rsidRDefault="00C70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7CE3CF6" w:rsidR="00C56123" w:rsidRDefault="00C561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36A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636A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C754B" w14:textId="77777777" w:rsidR="00C70B9E" w:rsidRDefault="00C70B9E">
      <w:r>
        <w:separator/>
      </w:r>
    </w:p>
  </w:footnote>
  <w:footnote w:type="continuationSeparator" w:id="0">
    <w:p w14:paraId="0E86E1AE" w14:textId="77777777" w:rsidR="00C70B9E" w:rsidRDefault="00C70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C56123" w:rsidRDefault="00C561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A05B9"/>
    <w:multiLevelType w:val="hybridMultilevel"/>
    <w:tmpl w:val="123AA156"/>
    <w:lvl w:ilvl="0" w:tplc="041D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40976"/>
    <w:multiLevelType w:val="hybridMultilevel"/>
    <w:tmpl w:val="2CBEE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81118"/>
    <w:multiLevelType w:val="hybridMultilevel"/>
    <w:tmpl w:val="C6B234A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97F4F04"/>
    <w:multiLevelType w:val="hybridMultilevel"/>
    <w:tmpl w:val="EEE45FEC"/>
    <w:lvl w:ilvl="0" w:tplc="041D000F">
      <w:start w:val="1"/>
      <w:numFmt w:val="decimal"/>
      <w:lvlText w:val="%1."/>
      <w:lvlJc w:val="left"/>
      <w:pPr>
        <w:ind w:left="2628" w:hanging="360"/>
      </w:pPr>
    </w:lvl>
    <w:lvl w:ilvl="1" w:tplc="041D0019" w:tentative="1">
      <w:start w:val="1"/>
      <w:numFmt w:val="lowerLetter"/>
      <w:lvlText w:val="%2."/>
      <w:lvlJc w:val="left"/>
      <w:pPr>
        <w:ind w:left="3348" w:hanging="360"/>
      </w:pPr>
    </w:lvl>
    <w:lvl w:ilvl="2" w:tplc="041D001B" w:tentative="1">
      <w:start w:val="1"/>
      <w:numFmt w:val="lowerRoman"/>
      <w:lvlText w:val="%3."/>
      <w:lvlJc w:val="right"/>
      <w:pPr>
        <w:ind w:left="4068" w:hanging="180"/>
      </w:pPr>
    </w:lvl>
    <w:lvl w:ilvl="3" w:tplc="041D000F" w:tentative="1">
      <w:start w:val="1"/>
      <w:numFmt w:val="decimal"/>
      <w:lvlText w:val="%4."/>
      <w:lvlJc w:val="left"/>
      <w:pPr>
        <w:ind w:left="4788" w:hanging="360"/>
      </w:pPr>
    </w:lvl>
    <w:lvl w:ilvl="4" w:tplc="041D0019" w:tentative="1">
      <w:start w:val="1"/>
      <w:numFmt w:val="lowerLetter"/>
      <w:lvlText w:val="%5."/>
      <w:lvlJc w:val="left"/>
      <w:pPr>
        <w:ind w:left="5508" w:hanging="360"/>
      </w:pPr>
    </w:lvl>
    <w:lvl w:ilvl="5" w:tplc="041D001B" w:tentative="1">
      <w:start w:val="1"/>
      <w:numFmt w:val="lowerRoman"/>
      <w:lvlText w:val="%6."/>
      <w:lvlJc w:val="right"/>
      <w:pPr>
        <w:ind w:left="6228" w:hanging="180"/>
      </w:pPr>
    </w:lvl>
    <w:lvl w:ilvl="6" w:tplc="041D000F" w:tentative="1">
      <w:start w:val="1"/>
      <w:numFmt w:val="decimal"/>
      <w:lvlText w:val="%7."/>
      <w:lvlJc w:val="left"/>
      <w:pPr>
        <w:ind w:left="6948" w:hanging="360"/>
      </w:pPr>
    </w:lvl>
    <w:lvl w:ilvl="7" w:tplc="041D0019" w:tentative="1">
      <w:start w:val="1"/>
      <w:numFmt w:val="lowerLetter"/>
      <w:lvlText w:val="%8."/>
      <w:lvlJc w:val="left"/>
      <w:pPr>
        <w:ind w:left="7668" w:hanging="360"/>
      </w:pPr>
    </w:lvl>
    <w:lvl w:ilvl="8" w:tplc="041D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91C7C"/>
    <w:multiLevelType w:val="hybridMultilevel"/>
    <w:tmpl w:val="EEE45FEC"/>
    <w:lvl w:ilvl="0" w:tplc="041D000F">
      <w:start w:val="1"/>
      <w:numFmt w:val="decimal"/>
      <w:lvlText w:val="%1."/>
      <w:lvlJc w:val="left"/>
      <w:pPr>
        <w:ind w:left="2628" w:hanging="360"/>
      </w:pPr>
    </w:lvl>
    <w:lvl w:ilvl="1" w:tplc="041D0019" w:tentative="1">
      <w:start w:val="1"/>
      <w:numFmt w:val="lowerLetter"/>
      <w:lvlText w:val="%2."/>
      <w:lvlJc w:val="left"/>
      <w:pPr>
        <w:ind w:left="3348" w:hanging="360"/>
      </w:pPr>
    </w:lvl>
    <w:lvl w:ilvl="2" w:tplc="041D001B" w:tentative="1">
      <w:start w:val="1"/>
      <w:numFmt w:val="lowerRoman"/>
      <w:lvlText w:val="%3."/>
      <w:lvlJc w:val="right"/>
      <w:pPr>
        <w:ind w:left="4068" w:hanging="180"/>
      </w:pPr>
    </w:lvl>
    <w:lvl w:ilvl="3" w:tplc="041D000F" w:tentative="1">
      <w:start w:val="1"/>
      <w:numFmt w:val="decimal"/>
      <w:lvlText w:val="%4."/>
      <w:lvlJc w:val="left"/>
      <w:pPr>
        <w:ind w:left="4788" w:hanging="360"/>
      </w:pPr>
    </w:lvl>
    <w:lvl w:ilvl="4" w:tplc="041D0019" w:tentative="1">
      <w:start w:val="1"/>
      <w:numFmt w:val="lowerLetter"/>
      <w:lvlText w:val="%5."/>
      <w:lvlJc w:val="left"/>
      <w:pPr>
        <w:ind w:left="5508" w:hanging="360"/>
      </w:pPr>
    </w:lvl>
    <w:lvl w:ilvl="5" w:tplc="041D001B" w:tentative="1">
      <w:start w:val="1"/>
      <w:numFmt w:val="lowerRoman"/>
      <w:lvlText w:val="%6."/>
      <w:lvlJc w:val="right"/>
      <w:pPr>
        <w:ind w:left="6228" w:hanging="180"/>
      </w:pPr>
    </w:lvl>
    <w:lvl w:ilvl="6" w:tplc="041D000F" w:tentative="1">
      <w:start w:val="1"/>
      <w:numFmt w:val="decimal"/>
      <w:lvlText w:val="%7."/>
      <w:lvlJc w:val="left"/>
      <w:pPr>
        <w:ind w:left="6948" w:hanging="360"/>
      </w:pPr>
    </w:lvl>
    <w:lvl w:ilvl="7" w:tplc="041D0019" w:tentative="1">
      <w:start w:val="1"/>
      <w:numFmt w:val="lowerLetter"/>
      <w:lvlText w:val="%8."/>
      <w:lvlJc w:val="left"/>
      <w:pPr>
        <w:ind w:left="7668" w:hanging="360"/>
      </w:pPr>
    </w:lvl>
    <w:lvl w:ilvl="8" w:tplc="041D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5" w15:restartNumberingAfterBreak="0">
    <w:nsid w:val="6B573F4D"/>
    <w:multiLevelType w:val="hybridMultilevel"/>
    <w:tmpl w:val="C7BC2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C6B24"/>
    <w:multiLevelType w:val="hybridMultilevel"/>
    <w:tmpl w:val="0060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3"/>
  </w:num>
  <w:num w:numId="8">
    <w:abstractNumId w:val="5"/>
  </w:num>
  <w:num w:numId="9">
    <w:abstractNumId w:val="12"/>
  </w:num>
  <w:num w:numId="10">
    <w:abstractNumId w:val="2"/>
  </w:num>
  <w:num w:numId="11">
    <w:abstractNumId w:val="14"/>
  </w:num>
  <w:num w:numId="12">
    <w:abstractNumId w:val="9"/>
  </w:num>
  <w:num w:numId="13">
    <w:abstractNumId w:val="10"/>
  </w:num>
  <w:num w:numId="14">
    <w:abstractNumId w:val="3"/>
  </w:num>
  <w:num w:numId="15">
    <w:abstractNumId w:val="15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88C"/>
    <w:rsid w:val="00002A37"/>
    <w:rsid w:val="00004CA9"/>
    <w:rsid w:val="0000561E"/>
    <w:rsid w:val="00006446"/>
    <w:rsid w:val="00006896"/>
    <w:rsid w:val="00006B58"/>
    <w:rsid w:val="00006DF6"/>
    <w:rsid w:val="00007172"/>
    <w:rsid w:val="00007CDC"/>
    <w:rsid w:val="00011B28"/>
    <w:rsid w:val="00012278"/>
    <w:rsid w:val="000124AE"/>
    <w:rsid w:val="000125C6"/>
    <w:rsid w:val="00013A56"/>
    <w:rsid w:val="00015D15"/>
    <w:rsid w:val="00020219"/>
    <w:rsid w:val="000205E7"/>
    <w:rsid w:val="0002437C"/>
    <w:rsid w:val="00024DAD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37E98"/>
    <w:rsid w:val="000422E2"/>
    <w:rsid w:val="00042F22"/>
    <w:rsid w:val="000436EF"/>
    <w:rsid w:val="000444EF"/>
    <w:rsid w:val="000515DE"/>
    <w:rsid w:val="000517AE"/>
    <w:rsid w:val="000519B0"/>
    <w:rsid w:val="00051FFE"/>
    <w:rsid w:val="000529BA"/>
    <w:rsid w:val="00052A07"/>
    <w:rsid w:val="00052F31"/>
    <w:rsid w:val="000534E3"/>
    <w:rsid w:val="00053759"/>
    <w:rsid w:val="00053EF3"/>
    <w:rsid w:val="0005606A"/>
    <w:rsid w:val="000570DC"/>
    <w:rsid w:val="00057117"/>
    <w:rsid w:val="000616E7"/>
    <w:rsid w:val="000631A5"/>
    <w:rsid w:val="0006339D"/>
    <w:rsid w:val="000646F1"/>
    <w:rsid w:val="0006487E"/>
    <w:rsid w:val="00065E1A"/>
    <w:rsid w:val="00066041"/>
    <w:rsid w:val="00067548"/>
    <w:rsid w:val="00070C42"/>
    <w:rsid w:val="00072D4C"/>
    <w:rsid w:val="00073CE1"/>
    <w:rsid w:val="00073FC7"/>
    <w:rsid w:val="000740B2"/>
    <w:rsid w:val="00074543"/>
    <w:rsid w:val="00077E5F"/>
    <w:rsid w:val="0008036A"/>
    <w:rsid w:val="00081427"/>
    <w:rsid w:val="00081AE6"/>
    <w:rsid w:val="00084222"/>
    <w:rsid w:val="000855EB"/>
    <w:rsid w:val="00085B52"/>
    <w:rsid w:val="000866F2"/>
    <w:rsid w:val="000872F3"/>
    <w:rsid w:val="0009009F"/>
    <w:rsid w:val="00091189"/>
    <w:rsid w:val="00091557"/>
    <w:rsid w:val="000924C1"/>
    <w:rsid w:val="000924E5"/>
    <w:rsid w:val="000924F0"/>
    <w:rsid w:val="00093474"/>
    <w:rsid w:val="0009510F"/>
    <w:rsid w:val="000A1B7B"/>
    <w:rsid w:val="000A53A8"/>
    <w:rsid w:val="000A56F2"/>
    <w:rsid w:val="000A58FD"/>
    <w:rsid w:val="000A7057"/>
    <w:rsid w:val="000B115C"/>
    <w:rsid w:val="000B26B9"/>
    <w:rsid w:val="000B2719"/>
    <w:rsid w:val="000B3A8F"/>
    <w:rsid w:val="000B4AB9"/>
    <w:rsid w:val="000B5672"/>
    <w:rsid w:val="000B58C3"/>
    <w:rsid w:val="000B5F68"/>
    <w:rsid w:val="000B61E9"/>
    <w:rsid w:val="000B696A"/>
    <w:rsid w:val="000B6AFE"/>
    <w:rsid w:val="000B7D31"/>
    <w:rsid w:val="000C165A"/>
    <w:rsid w:val="000C2E19"/>
    <w:rsid w:val="000C4CBB"/>
    <w:rsid w:val="000C67BC"/>
    <w:rsid w:val="000D0D07"/>
    <w:rsid w:val="000D2E56"/>
    <w:rsid w:val="000D4797"/>
    <w:rsid w:val="000D4B40"/>
    <w:rsid w:val="000D4EC3"/>
    <w:rsid w:val="000D7191"/>
    <w:rsid w:val="000E0527"/>
    <w:rsid w:val="000E17EA"/>
    <w:rsid w:val="000E1E92"/>
    <w:rsid w:val="000E55B5"/>
    <w:rsid w:val="000E5C00"/>
    <w:rsid w:val="000E6D4F"/>
    <w:rsid w:val="000E709B"/>
    <w:rsid w:val="000E71DD"/>
    <w:rsid w:val="000F06D6"/>
    <w:rsid w:val="000F0EB1"/>
    <w:rsid w:val="000F1106"/>
    <w:rsid w:val="000F1990"/>
    <w:rsid w:val="000F1EEE"/>
    <w:rsid w:val="000F28A5"/>
    <w:rsid w:val="000F300B"/>
    <w:rsid w:val="000F3BE9"/>
    <w:rsid w:val="000F3F6C"/>
    <w:rsid w:val="000F57D0"/>
    <w:rsid w:val="000F6DF3"/>
    <w:rsid w:val="000F7293"/>
    <w:rsid w:val="001005FF"/>
    <w:rsid w:val="00101E8E"/>
    <w:rsid w:val="00101FBD"/>
    <w:rsid w:val="001034DD"/>
    <w:rsid w:val="00103DE0"/>
    <w:rsid w:val="00105D43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17B02"/>
    <w:rsid w:val="0012000B"/>
    <w:rsid w:val="001214F5"/>
    <w:rsid w:val="001219F5"/>
    <w:rsid w:val="00121A20"/>
    <w:rsid w:val="00122501"/>
    <w:rsid w:val="00122D29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5BC0"/>
    <w:rsid w:val="00135FCA"/>
    <w:rsid w:val="00137AB5"/>
    <w:rsid w:val="00137F0B"/>
    <w:rsid w:val="00137FBC"/>
    <w:rsid w:val="001410A7"/>
    <w:rsid w:val="001433E3"/>
    <w:rsid w:val="0014455D"/>
    <w:rsid w:val="00146D5B"/>
    <w:rsid w:val="001471F6"/>
    <w:rsid w:val="00151E23"/>
    <w:rsid w:val="001526E0"/>
    <w:rsid w:val="001528E4"/>
    <w:rsid w:val="00153BAD"/>
    <w:rsid w:val="001544BB"/>
    <w:rsid w:val="001551B5"/>
    <w:rsid w:val="00157ED5"/>
    <w:rsid w:val="00157F6D"/>
    <w:rsid w:val="00161906"/>
    <w:rsid w:val="001621D3"/>
    <w:rsid w:val="001637C2"/>
    <w:rsid w:val="001643A8"/>
    <w:rsid w:val="001647D1"/>
    <w:rsid w:val="001659C1"/>
    <w:rsid w:val="00166B56"/>
    <w:rsid w:val="00166C0F"/>
    <w:rsid w:val="00167A00"/>
    <w:rsid w:val="00167C94"/>
    <w:rsid w:val="001708F2"/>
    <w:rsid w:val="001710E5"/>
    <w:rsid w:val="001723D6"/>
    <w:rsid w:val="00173A8E"/>
    <w:rsid w:val="0017535E"/>
    <w:rsid w:val="00176F31"/>
    <w:rsid w:val="00177795"/>
    <w:rsid w:val="00177E4E"/>
    <w:rsid w:val="0018048A"/>
    <w:rsid w:val="0018143F"/>
    <w:rsid w:val="00183CA3"/>
    <w:rsid w:val="001844A2"/>
    <w:rsid w:val="00185282"/>
    <w:rsid w:val="001859AE"/>
    <w:rsid w:val="00185AF9"/>
    <w:rsid w:val="00186856"/>
    <w:rsid w:val="00190070"/>
    <w:rsid w:val="00190AC1"/>
    <w:rsid w:val="0019341A"/>
    <w:rsid w:val="00194319"/>
    <w:rsid w:val="00196B48"/>
    <w:rsid w:val="00197DF9"/>
    <w:rsid w:val="001A02A0"/>
    <w:rsid w:val="001A1987"/>
    <w:rsid w:val="001A1D78"/>
    <w:rsid w:val="001A1E20"/>
    <w:rsid w:val="001A2564"/>
    <w:rsid w:val="001A25F5"/>
    <w:rsid w:val="001A2BDA"/>
    <w:rsid w:val="001A4135"/>
    <w:rsid w:val="001A4EB6"/>
    <w:rsid w:val="001A6173"/>
    <w:rsid w:val="001A6CBA"/>
    <w:rsid w:val="001A77DB"/>
    <w:rsid w:val="001B07BC"/>
    <w:rsid w:val="001B0D97"/>
    <w:rsid w:val="001B3815"/>
    <w:rsid w:val="001B5A5D"/>
    <w:rsid w:val="001B6978"/>
    <w:rsid w:val="001C0487"/>
    <w:rsid w:val="001C1CE5"/>
    <w:rsid w:val="001C2BD9"/>
    <w:rsid w:val="001C2E8A"/>
    <w:rsid w:val="001C3D2A"/>
    <w:rsid w:val="001C4529"/>
    <w:rsid w:val="001C5430"/>
    <w:rsid w:val="001C543A"/>
    <w:rsid w:val="001C6495"/>
    <w:rsid w:val="001D02BC"/>
    <w:rsid w:val="001D0623"/>
    <w:rsid w:val="001D0C4C"/>
    <w:rsid w:val="001D4D2D"/>
    <w:rsid w:val="001D51BA"/>
    <w:rsid w:val="001D5DB4"/>
    <w:rsid w:val="001D6342"/>
    <w:rsid w:val="001D6D53"/>
    <w:rsid w:val="001D75D9"/>
    <w:rsid w:val="001E4F1E"/>
    <w:rsid w:val="001E58E2"/>
    <w:rsid w:val="001E7469"/>
    <w:rsid w:val="001E7AED"/>
    <w:rsid w:val="001E7D94"/>
    <w:rsid w:val="001E7EC3"/>
    <w:rsid w:val="001F2C01"/>
    <w:rsid w:val="001F3916"/>
    <w:rsid w:val="001F4B87"/>
    <w:rsid w:val="001F4DB9"/>
    <w:rsid w:val="001F54B7"/>
    <w:rsid w:val="001F54C5"/>
    <w:rsid w:val="001F5F1F"/>
    <w:rsid w:val="001F6107"/>
    <w:rsid w:val="001F662C"/>
    <w:rsid w:val="001F7074"/>
    <w:rsid w:val="001F75BB"/>
    <w:rsid w:val="00200490"/>
    <w:rsid w:val="0020163F"/>
    <w:rsid w:val="00201F3A"/>
    <w:rsid w:val="00202617"/>
    <w:rsid w:val="00203592"/>
    <w:rsid w:val="00203E65"/>
    <w:rsid w:val="00203F96"/>
    <w:rsid w:val="002069B2"/>
    <w:rsid w:val="00207BC4"/>
    <w:rsid w:val="00207BCD"/>
    <w:rsid w:val="00207FA3"/>
    <w:rsid w:val="00211AD5"/>
    <w:rsid w:val="00213805"/>
    <w:rsid w:val="00213887"/>
    <w:rsid w:val="00213B15"/>
    <w:rsid w:val="002144BB"/>
    <w:rsid w:val="00214DA8"/>
    <w:rsid w:val="00215423"/>
    <w:rsid w:val="002158FA"/>
    <w:rsid w:val="00215C94"/>
    <w:rsid w:val="0022018C"/>
    <w:rsid w:val="00220600"/>
    <w:rsid w:val="00221332"/>
    <w:rsid w:val="0022146C"/>
    <w:rsid w:val="002224DB"/>
    <w:rsid w:val="00223FCB"/>
    <w:rsid w:val="002252C3"/>
    <w:rsid w:val="00225C54"/>
    <w:rsid w:val="00226B54"/>
    <w:rsid w:val="00230765"/>
    <w:rsid w:val="002318BC"/>
    <w:rsid w:val="002319E4"/>
    <w:rsid w:val="00235632"/>
    <w:rsid w:val="00235872"/>
    <w:rsid w:val="00235A08"/>
    <w:rsid w:val="00236CD4"/>
    <w:rsid w:val="00236EF1"/>
    <w:rsid w:val="00241559"/>
    <w:rsid w:val="002435B3"/>
    <w:rsid w:val="0024401D"/>
    <w:rsid w:val="0024568B"/>
    <w:rsid w:val="002458EB"/>
    <w:rsid w:val="002500C8"/>
    <w:rsid w:val="002518D2"/>
    <w:rsid w:val="00255D85"/>
    <w:rsid w:val="00257543"/>
    <w:rsid w:val="00257CED"/>
    <w:rsid w:val="00260065"/>
    <w:rsid w:val="0026042E"/>
    <w:rsid w:val="002617E7"/>
    <w:rsid w:val="002617EB"/>
    <w:rsid w:val="00261FC8"/>
    <w:rsid w:val="00263710"/>
    <w:rsid w:val="00263E04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60D"/>
    <w:rsid w:val="002727E1"/>
    <w:rsid w:val="00273278"/>
    <w:rsid w:val="002734CE"/>
    <w:rsid w:val="002737F4"/>
    <w:rsid w:val="00274BD1"/>
    <w:rsid w:val="002773C3"/>
    <w:rsid w:val="002805F5"/>
    <w:rsid w:val="00280751"/>
    <w:rsid w:val="00280C8B"/>
    <w:rsid w:val="0028192F"/>
    <w:rsid w:val="00281BAA"/>
    <w:rsid w:val="002825CB"/>
    <w:rsid w:val="0028280A"/>
    <w:rsid w:val="00282A67"/>
    <w:rsid w:val="00285136"/>
    <w:rsid w:val="002865D0"/>
    <w:rsid w:val="00286ACD"/>
    <w:rsid w:val="00287838"/>
    <w:rsid w:val="002878BC"/>
    <w:rsid w:val="0028792C"/>
    <w:rsid w:val="00287956"/>
    <w:rsid w:val="002907B5"/>
    <w:rsid w:val="002908EC"/>
    <w:rsid w:val="00291850"/>
    <w:rsid w:val="00292EB7"/>
    <w:rsid w:val="00292F5F"/>
    <w:rsid w:val="002950D9"/>
    <w:rsid w:val="002954A0"/>
    <w:rsid w:val="00295BE6"/>
    <w:rsid w:val="00296029"/>
    <w:rsid w:val="00296227"/>
    <w:rsid w:val="00296F44"/>
    <w:rsid w:val="0029777D"/>
    <w:rsid w:val="002A055E"/>
    <w:rsid w:val="002A1D4E"/>
    <w:rsid w:val="002A2869"/>
    <w:rsid w:val="002A3203"/>
    <w:rsid w:val="002A37D8"/>
    <w:rsid w:val="002A5DA4"/>
    <w:rsid w:val="002A7867"/>
    <w:rsid w:val="002B24D6"/>
    <w:rsid w:val="002B4AF8"/>
    <w:rsid w:val="002B747D"/>
    <w:rsid w:val="002C41E6"/>
    <w:rsid w:val="002C6D51"/>
    <w:rsid w:val="002D071A"/>
    <w:rsid w:val="002D0A39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6EFE"/>
    <w:rsid w:val="002E7CAE"/>
    <w:rsid w:val="002F2771"/>
    <w:rsid w:val="002F37A9"/>
    <w:rsid w:val="002F40D7"/>
    <w:rsid w:val="002F525A"/>
    <w:rsid w:val="002F53B3"/>
    <w:rsid w:val="002F6541"/>
    <w:rsid w:val="002F67B8"/>
    <w:rsid w:val="0030016B"/>
    <w:rsid w:val="00300652"/>
    <w:rsid w:val="003006CF"/>
    <w:rsid w:val="00301CE6"/>
    <w:rsid w:val="0030256B"/>
    <w:rsid w:val="00304148"/>
    <w:rsid w:val="0030501F"/>
    <w:rsid w:val="00307BA1"/>
    <w:rsid w:val="00307F7F"/>
    <w:rsid w:val="0031107C"/>
    <w:rsid w:val="00311702"/>
    <w:rsid w:val="00311E82"/>
    <w:rsid w:val="003132C3"/>
    <w:rsid w:val="00313FD6"/>
    <w:rsid w:val="003143BD"/>
    <w:rsid w:val="0031489F"/>
    <w:rsid w:val="00315652"/>
    <w:rsid w:val="00317B01"/>
    <w:rsid w:val="003203ED"/>
    <w:rsid w:val="00320BC3"/>
    <w:rsid w:val="00321ACD"/>
    <w:rsid w:val="003225D9"/>
    <w:rsid w:val="00322C9F"/>
    <w:rsid w:val="003242F4"/>
    <w:rsid w:val="00324D23"/>
    <w:rsid w:val="00325563"/>
    <w:rsid w:val="00326C94"/>
    <w:rsid w:val="00331751"/>
    <w:rsid w:val="00331E0F"/>
    <w:rsid w:val="003334DA"/>
    <w:rsid w:val="003335CC"/>
    <w:rsid w:val="00334579"/>
    <w:rsid w:val="00335858"/>
    <w:rsid w:val="003359DC"/>
    <w:rsid w:val="00336BDA"/>
    <w:rsid w:val="00340D15"/>
    <w:rsid w:val="00342BD7"/>
    <w:rsid w:val="00343A07"/>
    <w:rsid w:val="0034611F"/>
    <w:rsid w:val="00346DB5"/>
    <w:rsid w:val="00346F8A"/>
    <w:rsid w:val="003477B1"/>
    <w:rsid w:val="00347BC3"/>
    <w:rsid w:val="00347F5E"/>
    <w:rsid w:val="0035482C"/>
    <w:rsid w:val="00355E98"/>
    <w:rsid w:val="00357380"/>
    <w:rsid w:val="003602D9"/>
    <w:rsid w:val="003604CE"/>
    <w:rsid w:val="00361F95"/>
    <w:rsid w:val="00363BE2"/>
    <w:rsid w:val="00364029"/>
    <w:rsid w:val="00365271"/>
    <w:rsid w:val="00370A63"/>
    <w:rsid w:val="00370E47"/>
    <w:rsid w:val="00370EEF"/>
    <w:rsid w:val="00372243"/>
    <w:rsid w:val="003742AC"/>
    <w:rsid w:val="003755E5"/>
    <w:rsid w:val="0037643E"/>
    <w:rsid w:val="003768D3"/>
    <w:rsid w:val="003773E4"/>
    <w:rsid w:val="00377C7C"/>
    <w:rsid w:val="00377CE1"/>
    <w:rsid w:val="00385BF0"/>
    <w:rsid w:val="00385F04"/>
    <w:rsid w:val="00386049"/>
    <w:rsid w:val="003860D5"/>
    <w:rsid w:val="00386435"/>
    <w:rsid w:val="00390499"/>
    <w:rsid w:val="0039384A"/>
    <w:rsid w:val="003939FF"/>
    <w:rsid w:val="00394B14"/>
    <w:rsid w:val="00395957"/>
    <w:rsid w:val="00397AE9"/>
    <w:rsid w:val="003A2223"/>
    <w:rsid w:val="003A2A0F"/>
    <w:rsid w:val="003A3273"/>
    <w:rsid w:val="003A40CC"/>
    <w:rsid w:val="003A4191"/>
    <w:rsid w:val="003A45A1"/>
    <w:rsid w:val="003A46E3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806"/>
    <w:rsid w:val="003C4BF9"/>
    <w:rsid w:val="003C5F72"/>
    <w:rsid w:val="003C6A34"/>
    <w:rsid w:val="003C6CF9"/>
    <w:rsid w:val="003C6D4F"/>
    <w:rsid w:val="003C7806"/>
    <w:rsid w:val="003D08A2"/>
    <w:rsid w:val="003D109F"/>
    <w:rsid w:val="003D22CD"/>
    <w:rsid w:val="003D2478"/>
    <w:rsid w:val="003D2D30"/>
    <w:rsid w:val="003D2FC4"/>
    <w:rsid w:val="003D3C45"/>
    <w:rsid w:val="003D4737"/>
    <w:rsid w:val="003D512C"/>
    <w:rsid w:val="003D5B1F"/>
    <w:rsid w:val="003E15FA"/>
    <w:rsid w:val="003E35AC"/>
    <w:rsid w:val="003E3896"/>
    <w:rsid w:val="003E55E4"/>
    <w:rsid w:val="003E59B7"/>
    <w:rsid w:val="003E609B"/>
    <w:rsid w:val="003E74E3"/>
    <w:rsid w:val="003E75BA"/>
    <w:rsid w:val="003F05C7"/>
    <w:rsid w:val="003F1E63"/>
    <w:rsid w:val="003F2CD4"/>
    <w:rsid w:val="003F3A6C"/>
    <w:rsid w:val="003F5976"/>
    <w:rsid w:val="003F6BBE"/>
    <w:rsid w:val="004000E8"/>
    <w:rsid w:val="00400130"/>
    <w:rsid w:val="004007EC"/>
    <w:rsid w:val="004019D9"/>
    <w:rsid w:val="00401FAF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1A48"/>
    <w:rsid w:val="00411A83"/>
    <w:rsid w:val="0041263E"/>
    <w:rsid w:val="00413AAC"/>
    <w:rsid w:val="00416CAC"/>
    <w:rsid w:val="00417786"/>
    <w:rsid w:val="00417CD1"/>
    <w:rsid w:val="00421105"/>
    <w:rsid w:val="00423198"/>
    <w:rsid w:val="004242F4"/>
    <w:rsid w:val="004271B2"/>
    <w:rsid w:val="00427248"/>
    <w:rsid w:val="00432E75"/>
    <w:rsid w:val="00437343"/>
    <w:rsid w:val="00437447"/>
    <w:rsid w:val="004403B7"/>
    <w:rsid w:val="00440B16"/>
    <w:rsid w:val="00441A92"/>
    <w:rsid w:val="00443ED6"/>
    <w:rsid w:val="00444F56"/>
    <w:rsid w:val="004450FB"/>
    <w:rsid w:val="00446488"/>
    <w:rsid w:val="004517AA"/>
    <w:rsid w:val="00452690"/>
    <w:rsid w:val="00452CAC"/>
    <w:rsid w:val="004538DC"/>
    <w:rsid w:val="00455C45"/>
    <w:rsid w:val="00457136"/>
    <w:rsid w:val="00457565"/>
    <w:rsid w:val="00457995"/>
    <w:rsid w:val="00457B71"/>
    <w:rsid w:val="00460CEA"/>
    <w:rsid w:val="00460E97"/>
    <w:rsid w:val="004631DE"/>
    <w:rsid w:val="00465F3A"/>
    <w:rsid w:val="004669E2"/>
    <w:rsid w:val="00470C31"/>
    <w:rsid w:val="004734D0"/>
    <w:rsid w:val="00474AA7"/>
    <w:rsid w:val="0047556B"/>
    <w:rsid w:val="00477768"/>
    <w:rsid w:val="0048043F"/>
    <w:rsid w:val="004812D0"/>
    <w:rsid w:val="00482ADC"/>
    <w:rsid w:val="00485BE5"/>
    <w:rsid w:val="00486E6F"/>
    <w:rsid w:val="004874B6"/>
    <w:rsid w:val="00487B42"/>
    <w:rsid w:val="00490723"/>
    <w:rsid w:val="004914A3"/>
    <w:rsid w:val="004916E4"/>
    <w:rsid w:val="00492BC5"/>
    <w:rsid w:val="00493FEC"/>
    <w:rsid w:val="004951A6"/>
    <w:rsid w:val="00495411"/>
    <w:rsid w:val="004964F1"/>
    <w:rsid w:val="0049713D"/>
    <w:rsid w:val="0049749E"/>
    <w:rsid w:val="004A099B"/>
    <w:rsid w:val="004A16BC"/>
    <w:rsid w:val="004A2B94"/>
    <w:rsid w:val="004A3007"/>
    <w:rsid w:val="004A318F"/>
    <w:rsid w:val="004A5022"/>
    <w:rsid w:val="004A6E04"/>
    <w:rsid w:val="004B23B9"/>
    <w:rsid w:val="004B28E7"/>
    <w:rsid w:val="004B30AA"/>
    <w:rsid w:val="004B6E58"/>
    <w:rsid w:val="004B7C0C"/>
    <w:rsid w:val="004C1FC6"/>
    <w:rsid w:val="004C37BF"/>
    <w:rsid w:val="004C3898"/>
    <w:rsid w:val="004C3C78"/>
    <w:rsid w:val="004C6889"/>
    <w:rsid w:val="004C7C52"/>
    <w:rsid w:val="004D02FE"/>
    <w:rsid w:val="004D21EE"/>
    <w:rsid w:val="004D2E54"/>
    <w:rsid w:val="004D36B1"/>
    <w:rsid w:val="004D3B7A"/>
    <w:rsid w:val="004D40A7"/>
    <w:rsid w:val="004D7EBD"/>
    <w:rsid w:val="004E0F38"/>
    <w:rsid w:val="004E2680"/>
    <w:rsid w:val="004E28F9"/>
    <w:rsid w:val="004E40EA"/>
    <w:rsid w:val="004E462E"/>
    <w:rsid w:val="004E4B67"/>
    <w:rsid w:val="004E56DC"/>
    <w:rsid w:val="004E6CA2"/>
    <w:rsid w:val="004E76F4"/>
    <w:rsid w:val="004F0B4E"/>
    <w:rsid w:val="004F0B6C"/>
    <w:rsid w:val="004F18F3"/>
    <w:rsid w:val="004F2078"/>
    <w:rsid w:val="004F2F28"/>
    <w:rsid w:val="004F4DA3"/>
    <w:rsid w:val="004F75A0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123"/>
    <w:rsid w:val="005116F9"/>
    <w:rsid w:val="00511FDF"/>
    <w:rsid w:val="00512326"/>
    <w:rsid w:val="00514DD2"/>
    <w:rsid w:val="005153A7"/>
    <w:rsid w:val="005219CF"/>
    <w:rsid w:val="005222C8"/>
    <w:rsid w:val="00525F94"/>
    <w:rsid w:val="00531534"/>
    <w:rsid w:val="00531F36"/>
    <w:rsid w:val="005335BD"/>
    <w:rsid w:val="005338D0"/>
    <w:rsid w:val="00534B59"/>
    <w:rsid w:val="00534EA8"/>
    <w:rsid w:val="00535829"/>
    <w:rsid w:val="00536759"/>
    <w:rsid w:val="005379D6"/>
    <w:rsid w:val="00537C1E"/>
    <w:rsid w:val="00537C62"/>
    <w:rsid w:val="005404CF"/>
    <w:rsid w:val="00545A94"/>
    <w:rsid w:val="00545D7F"/>
    <w:rsid w:val="00546970"/>
    <w:rsid w:val="00547828"/>
    <w:rsid w:val="005507A9"/>
    <w:rsid w:val="00552589"/>
    <w:rsid w:val="00554E19"/>
    <w:rsid w:val="005550A9"/>
    <w:rsid w:val="005608A7"/>
    <w:rsid w:val="0056121F"/>
    <w:rsid w:val="00561A81"/>
    <w:rsid w:val="00561BED"/>
    <w:rsid w:val="00562802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48C2"/>
    <w:rsid w:val="00595AC4"/>
    <w:rsid w:val="00595DCA"/>
    <w:rsid w:val="005961D9"/>
    <w:rsid w:val="00596BE1"/>
    <w:rsid w:val="0059779B"/>
    <w:rsid w:val="005A1DF3"/>
    <w:rsid w:val="005A209A"/>
    <w:rsid w:val="005A301B"/>
    <w:rsid w:val="005A56BD"/>
    <w:rsid w:val="005A662D"/>
    <w:rsid w:val="005A6769"/>
    <w:rsid w:val="005B1C72"/>
    <w:rsid w:val="005B30D2"/>
    <w:rsid w:val="005B35D7"/>
    <w:rsid w:val="005B392A"/>
    <w:rsid w:val="005B3AA3"/>
    <w:rsid w:val="005B6C8A"/>
    <w:rsid w:val="005B6F83"/>
    <w:rsid w:val="005B7071"/>
    <w:rsid w:val="005C0360"/>
    <w:rsid w:val="005C33F4"/>
    <w:rsid w:val="005C74FB"/>
    <w:rsid w:val="005D1602"/>
    <w:rsid w:val="005D217E"/>
    <w:rsid w:val="005D404F"/>
    <w:rsid w:val="005D4DDB"/>
    <w:rsid w:val="005E04E9"/>
    <w:rsid w:val="005E2EC4"/>
    <w:rsid w:val="005E3477"/>
    <w:rsid w:val="005E36D5"/>
    <w:rsid w:val="005E385F"/>
    <w:rsid w:val="005E42F9"/>
    <w:rsid w:val="005E5B81"/>
    <w:rsid w:val="005E6491"/>
    <w:rsid w:val="005E650F"/>
    <w:rsid w:val="005E6B7C"/>
    <w:rsid w:val="005E7A06"/>
    <w:rsid w:val="005F003A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07AB"/>
    <w:rsid w:val="006118E0"/>
    <w:rsid w:val="00611B83"/>
    <w:rsid w:val="00612C56"/>
    <w:rsid w:val="00613257"/>
    <w:rsid w:val="006148E2"/>
    <w:rsid w:val="00616AAA"/>
    <w:rsid w:val="0062061C"/>
    <w:rsid w:val="006207F6"/>
    <w:rsid w:val="00620A71"/>
    <w:rsid w:val="00620D80"/>
    <w:rsid w:val="006234A6"/>
    <w:rsid w:val="0062414A"/>
    <w:rsid w:val="00624217"/>
    <w:rsid w:val="00624503"/>
    <w:rsid w:val="00624D23"/>
    <w:rsid w:val="00630001"/>
    <w:rsid w:val="00630CA8"/>
    <w:rsid w:val="006311B3"/>
    <w:rsid w:val="0063247F"/>
    <w:rsid w:val="0063284C"/>
    <w:rsid w:val="006344AB"/>
    <w:rsid w:val="00634CBD"/>
    <w:rsid w:val="00635621"/>
    <w:rsid w:val="00636398"/>
    <w:rsid w:val="00636795"/>
    <w:rsid w:val="006368D3"/>
    <w:rsid w:val="006377EC"/>
    <w:rsid w:val="0064151F"/>
    <w:rsid w:val="00641533"/>
    <w:rsid w:val="0064208D"/>
    <w:rsid w:val="00642344"/>
    <w:rsid w:val="00643475"/>
    <w:rsid w:val="006434F4"/>
    <w:rsid w:val="0064396A"/>
    <w:rsid w:val="0064624E"/>
    <w:rsid w:val="00646E1B"/>
    <w:rsid w:val="00650AB9"/>
    <w:rsid w:val="00651296"/>
    <w:rsid w:val="00651D9E"/>
    <w:rsid w:val="006520EA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17FD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C1C"/>
    <w:rsid w:val="00683ECE"/>
    <w:rsid w:val="00693D77"/>
    <w:rsid w:val="00695FC2"/>
    <w:rsid w:val="00696949"/>
    <w:rsid w:val="00696ACC"/>
    <w:rsid w:val="00697052"/>
    <w:rsid w:val="006A1472"/>
    <w:rsid w:val="006A2EEB"/>
    <w:rsid w:val="006A46FB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C03B8"/>
    <w:rsid w:val="006C33F1"/>
    <w:rsid w:val="006C4783"/>
    <w:rsid w:val="006C5EBA"/>
    <w:rsid w:val="006C5EC9"/>
    <w:rsid w:val="006C6059"/>
    <w:rsid w:val="006C7522"/>
    <w:rsid w:val="006D3BD4"/>
    <w:rsid w:val="006D3D2D"/>
    <w:rsid w:val="006D4A7C"/>
    <w:rsid w:val="006D6F08"/>
    <w:rsid w:val="006D73D8"/>
    <w:rsid w:val="006E062C"/>
    <w:rsid w:val="006E28B7"/>
    <w:rsid w:val="006E3310"/>
    <w:rsid w:val="006E34A5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2CC9"/>
    <w:rsid w:val="006F341D"/>
    <w:rsid w:val="006F3CDE"/>
    <w:rsid w:val="006F4722"/>
    <w:rsid w:val="006F5866"/>
    <w:rsid w:val="006F58D4"/>
    <w:rsid w:val="006F5DF3"/>
    <w:rsid w:val="006F5E98"/>
    <w:rsid w:val="006F6D10"/>
    <w:rsid w:val="006F7502"/>
    <w:rsid w:val="006F76F9"/>
    <w:rsid w:val="00700140"/>
    <w:rsid w:val="007025FC"/>
    <w:rsid w:val="00703316"/>
    <w:rsid w:val="0070346E"/>
    <w:rsid w:val="00703C0F"/>
    <w:rsid w:val="00704EDB"/>
    <w:rsid w:val="00705147"/>
    <w:rsid w:val="0070537F"/>
    <w:rsid w:val="00705719"/>
    <w:rsid w:val="00706101"/>
    <w:rsid w:val="00706C0A"/>
    <w:rsid w:val="00707072"/>
    <w:rsid w:val="00707627"/>
    <w:rsid w:val="00707D61"/>
    <w:rsid w:val="0071071A"/>
    <w:rsid w:val="00710DA0"/>
    <w:rsid w:val="00712287"/>
    <w:rsid w:val="00712376"/>
    <w:rsid w:val="00712772"/>
    <w:rsid w:val="00712975"/>
    <w:rsid w:val="00712CB7"/>
    <w:rsid w:val="00713568"/>
    <w:rsid w:val="00713887"/>
    <w:rsid w:val="00714244"/>
    <w:rsid w:val="007148D3"/>
    <w:rsid w:val="00715B9A"/>
    <w:rsid w:val="00715DE7"/>
    <w:rsid w:val="00716578"/>
    <w:rsid w:val="00721593"/>
    <w:rsid w:val="007215D3"/>
    <w:rsid w:val="007226C6"/>
    <w:rsid w:val="00723F4B"/>
    <w:rsid w:val="00726EA6"/>
    <w:rsid w:val="00727208"/>
    <w:rsid w:val="00727680"/>
    <w:rsid w:val="007306CB"/>
    <w:rsid w:val="00731ECA"/>
    <w:rsid w:val="00732A55"/>
    <w:rsid w:val="007348B1"/>
    <w:rsid w:val="00734B23"/>
    <w:rsid w:val="007362A6"/>
    <w:rsid w:val="00736539"/>
    <w:rsid w:val="00736D7D"/>
    <w:rsid w:val="0074022D"/>
    <w:rsid w:val="00740E58"/>
    <w:rsid w:val="00741314"/>
    <w:rsid w:val="0074192D"/>
    <w:rsid w:val="00743269"/>
    <w:rsid w:val="0074405B"/>
    <w:rsid w:val="007445A0"/>
    <w:rsid w:val="0074524B"/>
    <w:rsid w:val="007472BA"/>
    <w:rsid w:val="00747D77"/>
    <w:rsid w:val="00747D8B"/>
    <w:rsid w:val="00751228"/>
    <w:rsid w:val="007536E5"/>
    <w:rsid w:val="00754891"/>
    <w:rsid w:val="00755877"/>
    <w:rsid w:val="00756025"/>
    <w:rsid w:val="00757196"/>
    <w:rsid w:val="007571E1"/>
    <w:rsid w:val="007604B2"/>
    <w:rsid w:val="007610B2"/>
    <w:rsid w:val="007619CC"/>
    <w:rsid w:val="00761E72"/>
    <w:rsid w:val="00762A41"/>
    <w:rsid w:val="00763393"/>
    <w:rsid w:val="0076348C"/>
    <w:rsid w:val="00763CDE"/>
    <w:rsid w:val="00764196"/>
    <w:rsid w:val="00765281"/>
    <w:rsid w:val="00765C41"/>
    <w:rsid w:val="00766BAD"/>
    <w:rsid w:val="00770A3C"/>
    <w:rsid w:val="00772536"/>
    <w:rsid w:val="007730BD"/>
    <w:rsid w:val="007755F2"/>
    <w:rsid w:val="00776971"/>
    <w:rsid w:val="00780948"/>
    <w:rsid w:val="00780C8B"/>
    <w:rsid w:val="00781528"/>
    <w:rsid w:val="0078177E"/>
    <w:rsid w:val="0078304C"/>
    <w:rsid w:val="00783673"/>
    <w:rsid w:val="00784A89"/>
    <w:rsid w:val="00785490"/>
    <w:rsid w:val="00786692"/>
    <w:rsid w:val="00787264"/>
    <w:rsid w:val="0078765B"/>
    <w:rsid w:val="00787B8E"/>
    <w:rsid w:val="00787E2A"/>
    <w:rsid w:val="007925EA"/>
    <w:rsid w:val="00792932"/>
    <w:rsid w:val="00793CD8"/>
    <w:rsid w:val="00795148"/>
    <w:rsid w:val="00795C92"/>
    <w:rsid w:val="00796231"/>
    <w:rsid w:val="007965E2"/>
    <w:rsid w:val="007A0EC7"/>
    <w:rsid w:val="007A181A"/>
    <w:rsid w:val="007A1CB3"/>
    <w:rsid w:val="007A2C2D"/>
    <w:rsid w:val="007A306F"/>
    <w:rsid w:val="007A37F5"/>
    <w:rsid w:val="007A43A6"/>
    <w:rsid w:val="007A44AB"/>
    <w:rsid w:val="007A44B8"/>
    <w:rsid w:val="007A54F9"/>
    <w:rsid w:val="007A58A6"/>
    <w:rsid w:val="007A647D"/>
    <w:rsid w:val="007B0638"/>
    <w:rsid w:val="007B0A44"/>
    <w:rsid w:val="007B0AA8"/>
    <w:rsid w:val="007B1121"/>
    <w:rsid w:val="007B1982"/>
    <w:rsid w:val="007B30AC"/>
    <w:rsid w:val="007B332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2AC7"/>
    <w:rsid w:val="007D3352"/>
    <w:rsid w:val="007D4727"/>
    <w:rsid w:val="007D5901"/>
    <w:rsid w:val="007D7526"/>
    <w:rsid w:val="007D76E9"/>
    <w:rsid w:val="007D7746"/>
    <w:rsid w:val="007E1A74"/>
    <w:rsid w:val="007E2A4D"/>
    <w:rsid w:val="007E2AE4"/>
    <w:rsid w:val="007E3320"/>
    <w:rsid w:val="007E4610"/>
    <w:rsid w:val="007E4715"/>
    <w:rsid w:val="007E505B"/>
    <w:rsid w:val="007E61E2"/>
    <w:rsid w:val="007E7091"/>
    <w:rsid w:val="007E7503"/>
    <w:rsid w:val="007F2D36"/>
    <w:rsid w:val="007F3DE8"/>
    <w:rsid w:val="007F4C02"/>
    <w:rsid w:val="007F4D61"/>
    <w:rsid w:val="007F630C"/>
    <w:rsid w:val="0080116D"/>
    <w:rsid w:val="008025B8"/>
    <w:rsid w:val="00803FAE"/>
    <w:rsid w:val="008044E4"/>
    <w:rsid w:val="0080605F"/>
    <w:rsid w:val="00807216"/>
    <w:rsid w:val="00807786"/>
    <w:rsid w:val="00811FCB"/>
    <w:rsid w:val="008158D6"/>
    <w:rsid w:val="00817196"/>
    <w:rsid w:val="00817E1F"/>
    <w:rsid w:val="00817EDE"/>
    <w:rsid w:val="0082010F"/>
    <w:rsid w:val="008235DB"/>
    <w:rsid w:val="00824337"/>
    <w:rsid w:val="00824AB4"/>
    <w:rsid w:val="00825C42"/>
    <w:rsid w:val="00825D25"/>
    <w:rsid w:val="00826198"/>
    <w:rsid w:val="00827D6F"/>
    <w:rsid w:val="0083158E"/>
    <w:rsid w:val="008328D8"/>
    <w:rsid w:val="00834870"/>
    <w:rsid w:val="00835F6F"/>
    <w:rsid w:val="00836C71"/>
    <w:rsid w:val="008376AC"/>
    <w:rsid w:val="0083775A"/>
    <w:rsid w:val="00837C71"/>
    <w:rsid w:val="008405A3"/>
    <w:rsid w:val="00843558"/>
    <w:rsid w:val="008444E8"/>
    <w:rsid w:val="00844E80"/>
    <w:rsid w:val="00846FE7"/>
    <w:rsid w:val="00847423"/>
    <w:rsid w:val="00850323"/>
    <w:rsid w:val="00850CEC"/>
    <w:rsid w:val="00852973"/>
    <w:rsid w:val="00854FD4"/>
    <w:rsid w:val="00856911"/>
    <w:rsid w:val="00856FE5"/>
    <w:rsid w:val="008570A8"/>
    <w:rsid w:val="008573EE"/>
    <w:rsid w:val="00857CD8"/>
    <w:rsid w:val="0086048F"/>
    <w:rsid w:val="0086091A"/>
    <w:rsid w:val="00864504"/>
    <w:rsid w:val="008649CA"/>
    <w:rsid w:val="008662C1"/>
    <w:rsid w:val="008677FD"/>
    <w:rsid w:val="008700B5"/>
    <w:rsid w:val="008706D4"/>
    <w:rsid w:val="00870F8A"/>
    <w:rsid w:val="00871499"/>
    <w:rsid w:val="008719A4"/>
    <w:rsid w:val="00871D23"/>
    <w:rsid w:val="00872350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5CBF"/>
    <w:rsid w:val="008A6095"/>
    <w:rsid w:val="008A77D8"/>
    <w:rsid w:val="008B0483"/>
    <w:rsid w:val="008B120C"/>
    <w:rsid w:val="008B1415"/>
    <w:rsid w:val="008B297C"/>
    <w:rsid w:val="008B51A0"/>
    <w:rsid w:val="008B592A"/>
    <w:rsid w:val="008B62C7"/>
    <w:rsid w:val="008B7B5C"/>
    <w:rsid w:val="008C0C99"/>
    <w:rsid w:val="008C2017"/>
    <w:rsid w:val="008C3130"/>
    <w:rsid w:val="008C4786"/>
    <w:rsid w:val="008C4958"/>
    <w:rsid w:val="008C4BAA"/>
    <w:rsid w:val="008C5E09"/>
    <w:rsid w:val="008C6447"/>
    <w:rsid w:val="008C6AE8"/>
    <w:rsid w:val="008C7573"/>
    <w:rsid w:val="008D1207"/>
    <w:rsid w:val="008D1BF3"/>
    <w:rsid w:val="008D1C36"/>
    <w:rsid w:val="008D34F1"/>
    <w:rsid w:val="008D39D8"/>
    <w:rsid w:val="008D3BF3"/>
    <w:rsid w:val="008D485B"/>
    <w:rsid w:val="008D5AE8"/>
    <w:rsid w:val="008D6D1A"/>
    <w:rsid w:val="008D7152"/>
    <w:rsid w:val="008E065E"/>
    <w:rsid w:val="008E0927"/>
    <w:rsid w:val="008E1909"/>
    <w:rsid w:val="008E1C57"/>
    <w:rsid w:val="008E2465"/>
    <w:rsid w:val="008E294D"/>
    <w:rsid w:val="008E74B5"/>
    <w:rsid w:val="008F1E38"/>
    <w:rsid w:val="008F1EAB"/>
    <w:rsid w:val="008F1EBD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2C9"/>
    <w:rsid w:val="00902350"/>
    <w:rsid w:val="00902CEE"/>
    <w:rsid w:val="0090336B"/>
    <w:rsid w:val="009033AA"/>
    <w:rsid w:val="009053AA"/>
    <w:rsid w:val="0090549A"/>
    <w:rsid w:val="00905FDD"/>
    <w:rsid w:val="00906939"/>
    <w:rsid w:val="00906F90"/>
    <w:rsid w:val="00907418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7FF"/>
    <w:rsid w:val="00920BF2"/>
    <w:rsid w:val="00921212"/>
    <w:rsid w:val="0092199D"/>
    <w:rsid w:val="00922010"/>
    <w:rsid w:val="00931BD9"/>
    <w:rsid w:val="00931DE4"/>
    <w:rsid w:val="00934CE7"/>
    <w:rsid w:val="0093505C"/>
    <w:rsid w:val="009353C8"/>
    <w:rsid w:val="009368F3"/>
    <w:rsid w:val="00937917"/>
    <w:rsid w:val="00937F49"/>
    <w:rsid w:val="00940B89"/>
    <w:rsid w:val="00941636"/>
    <w:rsid w:val="00942317"/>
    <w:rsid w:val="00943425"/>
    <w:rsid w:val="00943742"/>
    <w:rsid w:val="00945C05"/>
    <w:rsid w:val="00946945"/>
    <w:rsid w:val="00946A21"/>
    <w:rsid w:val="00946CD9"/>
    <w:rsid w:val="0094769C"/>
    <w:rsid w:val="00947713"/>
    <w:rsid w:val="009505FA"/>
    <w:rsid w:val="00950DE7"/>
    <w:rsid w:val="009520B4"/>
    <w:rsid w:val="0095321D"/>
    <w:rsid w:val="00953920"/>
    <w:rsid w:val="00953D47"/>
    <w:rsid w:val="00954AA2"/>
    <w:rsid w:val="00955B76"/>
    <w:rsid w:val="009562DD"/>
    <w:rsid w:val="0095681E"/>
    <w:rsid w:val="009572D4"/>
    <w:rsid w:val="00957811"/>
    <w:rsid w:val="00960755"/>
    <w:rsid w:val="00961921"/>
    <w:rsid w:val="0096430A"/>
    <w:rsid w:val="00964676"/>
    <w:rsid w:val="0096554B"/>
    <w:rsid w:val="0096584A"/>
    <w:rsid w:val="00970671"/>
    <w:rsid w:val="00970E21"/>
    <w:rsid w:val="00971173"/>
    <w:rsid w:val="00971F08"/>
    <w:rsid w:val="0097603D"/>
    <w:rsid w:val="00976795"/>
    <w:rsid w:val="00976949"/>
    <w:rsid w:val="00980477"/>
    <w:rsid w:val="009826F5"/>
    <w:rsid w:val="009826FB"/>
    <w:rsid w:val="0098362C"/>
    <w:rsid w:val="0098390E"/>
    <w:rsid w:val="00985253"/>
    <w:rsid w:val="009853B3"/>
    <w:rsid w:val="009863D1"/>
    <w:rsid w:val="00987D29"/>
    <w:rsid w:val="00990630"/>
    <w:rsid w:val="00991761"/>
    <w:rsid w:val="00994DCA"/>
    <w:rsid w:val="00995F71"/>
    <w:rsid w:val="009960EC"/>
    <w:rsid w:val="00996279"/>
    <w:rsid w:val="00996281"/>
    <w:rsid w:val="00996E26"/>
    <w:rsid w:val="009970DD"/>
    <w:rsid w:val="00997977"/>
    <w:rsid w:val="009A0FBA"/>
    <w:rsid w:val="009A1601"/>
    <w:rsid w:val="009A231B"/>
    <w:rsid w:val="009A2F86"/>
    <w:rsid w:val="009A371A"/>
    <w:rsid w:val="009A3844"/>
    <w:rsid w:val="009A4071"/>
    <w:rsid w:val="009A462D"/>
    <w:rsid w:val="009A5CBA"/>
    <w:rsid w:val="009A5E59"/>
    <w:rsid w:val="009A6D4F"/>
    <w:rsid w:val="009B157A"/>
    <w:rsid w:val="009B1F30"/>
    <w:rsid w:val="009B1FB2"/>
    <w:rsid w:val="009B2BDC"/>
    <w:rsid w:val="009B3AC2"/>
    <w:rsid w:val="009B4DF4"/>
    <w:rsid w:val="009B564E"/>
    <w:rsid w:val="009B5FD9"/>
    <w:rsid w:val="009B7E87"/>
    <w:rsid w:val="009C0E0D"/>
    <w:rsid w:val="009C3F51"/>
    <w:rsid w:val="009C403E"/>
    <w:rsid w:val="009C62B8"/>
    <w:rsid w:val="009C6918"/>
    <w:rsid w:val="009D0BF6"/>
    <w:rsid w:val="009D4FF0"/>
    <w:rsid w:val="009D6D5A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E6CB5"/>
    <w:rsid w:val="009F01EA"/>
    <w:rsid w:val="009F08F3"/>
    <w:rsid w:val="009F1ECE"/>
    <w:rsid w:val="009F2610"/>
    <w:rsid w:val="009F344F"/>
    <w:rsid w:val="009F5BF8"/>
    <w:rsid w:val="009F67B2"/>
    <w:rsid w:val="009F712A"/>
    <w:rsid w:val="009F74F3"/>
    <w:rsid w:val="00A001D2"/>
    <w:rsid w:val="00A048A8"/>
    <w:rsid w:val="00A04F49"/>
    <w:rsid w:val="00A07855"/>
    <w:rsid w:val="00A07C95"/>
    <w:rsid w:val="00A10D9A"/>
    <w:rsid w:val="00A113E9"/>
    <w:rsid w:val="00A11631"/>
    <w:rsid w:val="00A120FD"/>
    <w:rsid w:val="00A1227F"/>
    <w:rsid w:val="00A13E54"/>
    <w:rsid w:val="00A1402A"/>
    <w:rsid w:val="00A16A5D"/>
    <w:rsid w:val="00A17F63"/>
    <w:rsid w:val="00A2193B"/>
    <w:rsid w:val="00A23390"/>
    <w:rsid w:val="00A2351A"/>
    <w:rsid w:val="00A23923"/>
    <w:rsid w:val="00A24107"/>
    <w:rsid w:val="00A264A9"/>
    <w:rsid w:val="00A2652D"/>
    <w:rsid w:val="00A2674F"/>
    <w:rsid w:val="00A26A20"/>
    <w:rsid w:val="00A26F88"/>
    <w:rsid w:val="00A27785"/>
    <w:rsid w:val="00A30187"/>
    <w:rsid w:val="00A31E60"/>
    <w:rsid w:val="00A33AE9"/>
    <w:rsid w:val="00A3448A"/>
    <w:rsid w:val="00A36297"/>
    <w:rsid w:val="00A36BF1"/>
    <w:rsid w:val="00A37657"/>
    <w:rsid w:val="00A417A9"/>
    <w:rsid w:val="00A41E2B"/>
    <w:rsid w:val="00A4227C"/>
    <w:rsid w:val="00A42E35"/>
    <w:rsid w:val="00A433D2"/>
    <w:rsid w:val="00A43AFC"/>
    <w:rsid w:val="00A4422F"/>
    <w:rsid w:val="00A44A8E"/>
    <w:rsid w:val="00A45B74"/>
    <w:rsid w:val="00A50426"/>
    <w:rsid w:val="00A50F2F"/>
    <w:rsid w:val="00A52E1D"/>
    <w:rsid w:val="00A52EE2"/>
    <w:rsid w:val="00A54721"/>
    <w:rsid w:val="00A55571"/>
    <w:rsid w:val="00A55602"/>
    <w:rsid w:val="00A56F4A"/>
    <w:rsid w:val="00A573A8"/>
    <w:rsid w:val="00A5751F"/>
    <w:rsid w:val="00A61047"/>
    <w:rsid w:val="00A61499"/>
    <w:rsid w:val="00A62A77"/>
    <w:rsid w:val="00A63251"/>
    <w:rsid w:val="00A63483"/>
    <w:rsid w:val="00A636A1"/>
    <w:rsid w:val="00A657D7"/>
    <w:rsid w:val="00A660AC"/>
    <w:rsid w:val="00A6667F"/>
    <w:rsid w:val="00A67E6C"/>
    <w:rsid w:val="00A71B99"/>
    <w:rsid w:val="00A72870"/>
    <w:rsid w:val="00A72935"/>
    <w:rsid w:val="00A739D0"/>
    <w:rsid w:val="00A74F37"/>
    <w:rsid w:val="00A761D4"/>
    <w:rsid w:val="00A76A4F"/>
    <w:rsid w:val="00A77EC4"/>
    <w:rsid w:val="00A77F00"/>
    <w:rsid w:val="00A82105"/>
    <w:rsid w:val="00A835FB"/>
    <w:rsid w:val="00A83A1A"/>
    <w:rsid w:val="00A85D83"/>
    <w:rsid w:val="00A86EDF"/>
    <w:rsid w:val="00A90D70"/>
    <w:rsid w:val="00A919EB"/>
    <w:rsid w:val="00A92096"/>
    <w:rsid w:val="00A92879"/>
    <w:rsid w:val="00A94361"/>
    <w:rsid w:val="00A9442A"/>
    <w:rsid w:val="00AA016F"/>
    <w:rsid w:val="00AA0EC9"/>
    <w:rsid w:val="00AA1ED6"/>
    <w:rsid w:val="00AA299D"/>
    <w:rsid w:val="00AA2A39"/>
    <w:rsid w:val="00AA43BF"/>
    <w:rsid w:val="00AA51D6"/>
    <w:rsid w:val="00AA5A31"/>
    <w:rsid w:val="00AA63D9"/>
    <w:rsid w:val="00AA6E88"/>
    <w:rsid w:val="00AA7980"/>
    <w:rsid w:val="00AB0AE7"/>
    <w:rsid w:val="00AB0BC8"/>
    <w:rsid w:val="00AB11CA"/>
    <w:rsid w:val="00AB14D9"/>
    <w:rsid w:val="00AB4AB8"/>
    <w:rsid w:val="00AB655E"/>
    <w:rsid w:val="00AB655F"/>
    <w:rsid w:val="00AB7B18"/>
    <w:rsid w:val="00AC007F"/>
    <w:rsid w:val="00AC159C"/>
    <w:rsid w:val="00AC2ECD"/>
    <w:rsid w:val="00AC3119"/>
    <w:rsid w:val="00AC3134"/>
    <w:rsid w:val="00AC3FAB"/>
    <w:rsid w:val="00AC49FB"/>
    <w:rsid w:val="00AC4FC4"/>
    <w:rsid w:val="00AC5A10"/>
    <w:rsid w:val="00AC6C4D"/>
    <w:rsid w:val="00AC77C5"/>
    <w:rsid w:val="00AD0AA3"/>
    <w:rsid w:val="00AD15C1"/>
    <w:rsid w:val="00AD1BAE"/>
    <w:rsid w:val="00AD1F73"/>
    <w:rsid w:val="00AD2FBF"/>
    <w:rsid w:val="00AD3F3B"/>
    <w:rsid w:val="00AD3F94"/>
    <w:rsid w:val="00AD40E0"/>
    <w:rsid w:val="00AD47D0"/>
    <w:rsid w:val="00AD4A5A"/>
    <w:rsid w:val="00AD5605"/>
    <w:rsid w:val="00AD787A"/>
    <w:rsid w:val="00AE0247"/>
    <w:rsid w:val="00AE1581"/>
    <w:rsid w:val="00AE27AC"/>
    <w:rsid w:val="00AE2887"/>
    <w:rsid w:val="00AE40E0"/>
    <w:rsid w:val="00AE4DBA"/>
    <w:rsid w:val="00AE4F07"/>
    <w:rsid w:val="00AE6613"/>
    <w:rsid w:val="00AE6686"/>
    <w:rsid w:val="00AF1C5D"/>
    <w:rsid w:val="00AF1D43"/>
    <w:rsid w:val="00AF20DE"/>
    <w:rsid w:val="00AF42D7"/>
    <w:rsid w:val="00AF44D5"/>
    <w:rsid w:val="00AF6CB5"/>
    <w:rsid w:val="00AF7803"/>
    <w:rsid w:val="00AF7B2B"/>
    <w:rsid w:val="00B00123"/>
    <w:rsid w:val="00B00417"/>
    <w:rsid w:val="00B006FE"/>
    <w:rsid w:val="00B007CB"/>
    <w:rsid w:val="00B02AA9"/>
    <w:rsid w:val="00B02FA3"/>
    <w:rsid w:val="00B046DB"/>
    <w:rsid w:val="00B05084"/>
    <w:rsid w:val="00B056FD"/>
    <w:rsid w:val="00B0790E"/>
    <w:rsid w:val="00B07929"/>
    <w:rsid w:val="00B157F9"/>
    <w:rsid w:val="00B167F1"/>
    <w:rsid w:val="00B1772D"/>
    <w:rsid w:val="00B20256"/>
    <w:rsid w:val="00B20BE6"/>
    <w:rsid w:val="00B20D09"/>
    <w:rsid w:val="00B20E32"/>
    <w:rsid w:val="00B21FE3"/>
    <w:rsid w:val="00B2320E"/>
    <w:rsid w:val="00B25A92"/>
    <w:rsid w:val="00B2763F"/>
    <w:rsid w:val="00B27AAC"/>
    <w:rsid w:val="00B30929"/>
    <w:rsid w:val="00B35B14"/>
    <w:rsid w:val="00B35CD9"/>
    <w:rsid w:val="00B362F2"/>
    <w:rsid w:val="00B372AA"/>
    <w:rsid w:val="00B40445"/>
    <w:rsid w:val="00B41888"/>
    <w:rsid w:val="00B4209F"/>
    <w:rsid w:val="00B42BDB"/>
    <w:rsid w:val="00B44059"/>
    <w:rsid w:val="00B45A52"/>
    <w:rsid w:val="00B46175"/>
    <w:rsid w:val="00B47965"/>
    <w:rsid w:val="00B5105F"/>
    <w:rsid w:val="00B5151B"/>
    <w:rsid w:val="00B54C09"/>
    <w:rsid w:val="00B55EBF"/>
    <w:rsid w:val="00B56AFB"/>
    <w:rsid w:val="00B572DC"/>
    <w:rsid w:val="00B60372"/>
    <w:rsid w:val="00B628B0"/>
    <w:rsid w:val="00B62AAA"/>
    <w:rsid w:val="00B62F0B"/>
    <w:rsid w:val="00B63B0D"/>
    <w:rsid w:val="00B63CAC"/>
    <w:rsid w:val="00B649A7"/>
    <w:rsid w:val="00B65154"/>
    <w:rsid w:val="00B65ABE"/>
    <w:rsid w:val="00B664C7"/>
    <w:rsid w:val="00B67818"/>
    <w:rsid w:val="00B67CAC"/>
    <w:rsid w:val="00B70F71"/>
    <w:rsid w:val="00B71D08"/>
    <w:rsid w:val="00B72D4F"/>
    <w:rsid w:val="00B739F6"/>
    <w:rsid w:val="00B7505D"/>
    <w:rsid w:val="00B75766"/>
    <w:rsid w:val="00B76C7F"/>
    <w:rsid w:val="00B77B70"/>
    <w:rsid w:val="00B81A6C"/>
    <w:rsid w:val="00B85DE5"/>
    <w:rsid w:val="00B85FD1"/>
    <w:rsid w:val="00B8711D"/>
    <w:rsid w:val="00B87DF3"/>
    <w:rsid w:val="00B90F73"/>
    <w:rsid w:val="00B924C8"/>
    <w:rsid w:val="00B93B59"/>
    <w:rsid w:val="00B9406A"/>
    <w:rsid w:val="00B9465A"/>
    <w:rsid w:val="00B9465D"/>
    <w:rsid w:val="00B968FD"/>
    <w:rsid w:val="00B96F61"/>
    <w:rsid w:val="00B9770F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D48AC"/>
    <w:rsid w:val="00BD54DA"/>
    <w:rsid w:val="00BD5F1A"/>
    <w:rsid w:val="00BD74A5"/>
    <w:rsid w:val="00BE0F16"/>
    <w:rsid w:val="00BE1234"/>
    <w:rsid w:val="00BE1564"/>
    <w:rsid w:val="00BE17E4"/>
    <w:rsid w:val="00BE2FA6"/>
    <w:rsid w:val="00BE333F"/>
    <w:rsid w:val="00BE3A5F"/>
    <w:rsid w:val="00BE4688"/>
    <w:rsid w:val="00BE4810"/>
    <w:rsid w:val="00BE4AD5"/>
    <w:rsid w:val="00BE5A28"/>
    <w:rsid w:val="00BE5DC6"/>
    <w:rsid w:val="00BE7406"/>
    <w:rsid w:val="00BE7603"/>
    <w:rsid w:val="00BF041C"/>
    <w:rsid w:val="00BF2D21"/>
    <w:rsid w:val="00BF3279"/>
    <w:rsid w:val="00BF7035"/>
    <w:rsid w:val="00BF74C7"/>
    <w:rsid w:val="00BF7AD0"/>
    <w:rsid w:val="00C015F1"/>
    <w:rsid w:val="00C01A21"/>
    <w:rsid w:val="00C01F33"/>
    <w:rsid w:val="00C02147"/>
    <w:rsid w:val="00C026A8"/>
    <w:rsid w:val="00C02CC6"/>
    <w:rsid w:val="00C040F7"/>
    <w:rsid w:val="00C041B0"/>
    <w:rsid w:val="00C044AB"/>
    <w:rsid w:val="00C05706"/>
    <w:rsid w:val="00C06151"/>
    <w:rsid w:val="00C06FAA"/>
    <w:rsid w:val="00C07377"/>
    <w:rsid w:val="00C07C27"/>
    <w:rsid w:val="00C07E75"/>
    <w:rsid w:val="00C10478"/>
    <w:rsid w:val="00C10619"/>
    <w:rsid w:val="00C12107"/>
    <w:rsid w:val="00C13ABA"/>
    <w:rsid w:val="00C14617"/>
    <w:rsid w:val="00C14D4B"/>
    <w:rsid w:val="00C154BB"/>
    <w:rsid w:val="00C179BD"/>
    <w:rsid w:val="00C2011B"/>
    <w:rsid w:val="00C20BB4"/>
    <w:rsid w:val="00C21CF2"/>
    <w:rsid w:val="00C26380"/>
    <w:rsid w:val="00C26BDE"/>
    <w:rsid w:val="00C26FAA"/>
    <w:rsid w:val="00C279B5"/>
    <w:rsid w:val="00C27C45"/>
    <w:rsid w:val="00C332F7"/>
    <w:rsid w:val="00C34105"/>
    <w:rsid w:val="00C3719D"/>
    <w:rsid w:val="00C379C1"/>
    <w:rsid w:val="00C37FD6"/>
    <w:rsid w:val="00C401FC"/>
    <w:rsid w:val="00C422A9"/>
    <w:rsid w:val="00C440A0"/>
    <w:rsid w:val="00C44885"/>
    <w:rsid w:val="00C508DE"/>
    <w:rsid w:val="00C51EEF"/>
    <w:rsid w:val="00C52FED"/>
    <w:rsid w:val="00C54047"/>
    <w:rsid w:val="00C54995"/>
    <w:rsid w:val="00C54D41"/>
    <w:rsid w:val="00C56123"/>
    <w:rsid w:val="00C60783"/>
    <w:rsid w:val="00C64672"/>
    <w:rsid w:val="00C6734C"/>
    <w:rsid w:val="00C701FA"/>
    <w:rsid w:val="00C70697"/>
    <w:rsid w:val="00C70B9E"/>
    <w:rsid w:val="00C71BFC"/>
    <w:rsid w:val="00C72EF4"/>
    <w:rsid w:val="00C743E5"/>
    <w:rsid w:val="00C74703"/>
    <w:rsid w:val="00C759A5"/>
    <w:rsid w:val="00C75D2F"/>
    <w:rsid w:val="00C760B6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24F"/>
    <w:rsid w:val="00C95B40"/>
    <w:rsid w:val="00C96059"/>
    <w:rsid w:val="00C9773E"/>
    <w:rsid w:val="00CA1ED8"/>
    <w:rsid w:val="00CA2126"/>
    <w:rsid w:val="00CA653C"/>
    <w:rsid w:val="00CA6CEB"/>
    <w:rsid w:val="00CA726B"/>
    <w:rsid w:val="00CB06CA"/>
    <w:rsid w:val="00CB1A38"/>
    <w:rsid w:val="00CB1F63"/>
    <w:rsid w:val="00CB22D2"/>
    <w:rsid w:val="00CB2513"/>
    <w:rsid w:val="00CB4886"/>
    <w:rsid w:val="00CB7170"/>
    <w:rsid w:val="00CB7350"/>
    <w:rsid w:val="00CC02B2"/>
    <w:rsid w:val="00CC040E"/>
    <w:rsid w:val="00CC0D77"/>
    <w:rsid w:val="00CC111F"/>
    <w:rsid w:val="00CC2011"/>
    <w:rsid w:val="00CC278E"/>
    <w:rsid w:val="00CC3EA0"/>
    <w:rsid w:val="00CC5BCD"/>
    <w:rsid w:val="00CC78A3"/>
    <w:rsid w:val="00CC7B45"/>
    <w:rsid w:val="00CD0E9D"/>
    <w:rsid w:val="00CD1188"/>
    <w:rsid w:val="00CD1917"/>
    <w:rsid w:val="00CD19A3"/>
    <w:rsid w:val="00CD2CDA"/>
    <w:rsid w:val="00CD2ED1"/>
    <w:rsid w:val="00CD337B"/>
    <w:rsid w:val="00CD3B4F"/>
    <w:rsid w:val="00CD4CB4"/>
    <w:rsid w:val="00CE0424"/>
    <w:rsid w:val="00CE0C79"/>
    <w:rsid w:val="00CE2FD1"/>
    <w:rsid w:val="00CE34C5"/>
    <w:rsid w:val="00CE3F4A"/>
    <w:rsid w:val="00CE7561"/>
    <w:rsid w:val="00CF11AF"/>
    <w:rsid w:val="00CF11FA"/>
    <w:rsid w:val="00CF1354"/>
    <w:rsid w:val="00CF3B1F"/>
    <w:rsid w:val="00CF3BF6"/>
    <w:rsid w:val="00CF5388"/>
    <w:rsid w:val="00CF5803"/>
    <w:rsid w:val="00CF625B"/>
    <w:rsid w:val="00CF6879"/>
    <w:rsid w:val="00CF687E"/>
    <w:rsid w:val="00CF73D2"/>
    <w:rsid w:val="00D0349B"/>
    <w:rsid w:val="00D04434"/>
    <w:rsid w:val="00D074C3"/>
    <w:rsid w:val="00D07D55"/>
    <w:rsid w:val="00D10249"/>
    <w:rsid w:val="00D11556"/>
    <w:rsid w:val="00D115C3"/>
    <w:rsid w:val="00D11897"/>
    <w:rsid w:val="00D118A0"/>
    <w:rsid w:val="00D13135"/>
    <w:rsid w:val="00D13E4E"/>
    <w:rsid w:val="00D158F4"/>
    <w:rsid w:val="00D169B9"/>
    <w:rsid w:val="00D17E6E"/>
    <w:rsid w:val="00D22546"/>
    <w:rsid w:val="00D239A7"/>
    <w:rsid w:val="00D23F47"/>
    <w:rsid w:val="00D25C9A"/>
    <w:rsid w:val="00D260C5"/>
    <w:rsid w:val="00D3005B"/>
    <w:rsid w:val="00D31861"/>
    <w:rsid w:val="00D326D3"/>
    <w:rsid w:val="00D328E5"/>
    <w:rsid w:val="00D32BAB"/>
    <w:rsid w:val="00D340E1"/>
    <w:rsid w:val="00D35B55"/>
    <w:rsid w:val="00D36C3F"/>
    <w:rsid w:val="00D36E71"/>
    <w:rsid w:val="00D371CC"/>
    <w:rsid w:val="00D37371"/>
    <w:rsid w:val="00D37D87"/>
    <w:rsid w:val="00D40B33"/>
    <w:rsid w:val="00D420C6"/>
    <w:rsid w:val="00D4318F"/>
    <w:rsid w:val="00D438BF"/>
    <w:rsid w:val="00D440F8"/>
    <w:rsid w:val="00D46379"/>
    <w:rsid w:val="00D46E6C"/>
    <w:rsid w:val="00D500B1"/>
    <w:rsid w:val="00D5303D"/>
    <w:rsid w:val="00D5393F"/>
    <w:rsid w:val="00D546FF"/>
    <w:rsid w:val="00D547E6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6D5"/>
    <w:rsid w:val="00D66880"/>
    <w:rsid w:val="00D668B2"/>
    <w:rsid w:val="00D66DB6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30C0"/>
    <w:rsid w:val="00D83E4C"/>
    <w:rsid w:val="00D86B11"/>
    <w:rsid w:val="00D86CA3"/>
    <w:rsid w:val="00D871CE"/>
    <w:rsid w:val="00D873F3"/>
    <w:rsid w:val="00D9196D"/>
    <w:rsid w:val="00D92180"/>
    <w:rsid w:val="00D92982"/>
    <w:rsid w:val="00D93875"/>
    <w:rsid w:val="00D96606"/>
    <w:rsid w:val="00DA0C42"/>
    <w:rsid w:val="00DA305E"/>
    <w:rsid w:val="00DA5007"/>
    <w:rsid w:val="00DA5417"/>
    <w:rsid w:val="00DA56E8"/>
    <w:rsid w:val="00DA5BD2"/>
    <w:rsid w:val="00DA62EF"/>
    <w:rsid w:val="00DA76F7"/>
    <w:rsid w:val="00DA79E6"/>
    <w:rsid w:val="00DB0A9F"/>
    <w:rsid w:val="00DB0AB1"/>
    <w:rsid w:val="00DB377D"/>
    <w:rsid w:val="00DB4F57"/>
    <w:rsid w:val="00DB6D9C"/>
    <w:rsid w:val="00DC2D36"/>
    <w:rsid w:val="00DC4CF3"/>
    <w:rsid w:val="00DC53EF"/>
    <w:rsid w:val="00DC6710"/>
    <w:rsid w:val="00DC6807"/>
    <w:rsid w:val="00DC7291"/>
    <w:rsid w:val="00DD2997"/>
    <w:rsid w:val="00DD4BE3"/>
    <w:rsid w:val="00DD6B05"/>
    <w:rsid w:val="00DE0650"/>
    <w:rsid w:val="00DE3616"/>
    <w:rsid w:val="00DE3898"/>
    <w:rsid w:val="00DE5557"/>
    <w:rsid w:val="00DE5608"/>
    <w:rsid w:val="00DE58D0"/>
    <w:rsid w:val="00DE642C"/>
    <w:rsid w:val="00DE654F"/>
    <w:rsid w:val="00DE73D6"/>
    <w:rsid w:val="00DF0B6E"/>
    <w:rsid w:val="00DF15E0"/>
    <w:rsid w:val="00DF3787"/>
    <w:rsid w:val="00DF37A0"/>
    <w:rsid w:val="00DF4E35"/>
    <w:rsid w:val="00DF4FD0"/>
    <w:rsid w:val="00DF5C56"/>
    <w:rsid w:val="00DF5D4E"/>
    <w:rsid w:val="00DF61C5"/>
    <w:rsid w:val="00DF67D4"/>
    <w:rsid w:val="00E02856"/>
    <w:rsid w:val="00E02E7D"/>
    <w:rsid w:val="00E058E2"/>
    <w:rsid w:val="00E06007"/>
    <w:rsid w:val="00E10DE7"/>
    <w:rsid w:val="00E110E7"/>
    <w:rsid w:val="00E11B20"/>
    <w:rsid w:val="00E12235"/>
    <w:rsid w:val="00E124A3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3A20"/>
    <w:rsid w:val="00E34188"/>
    <w:rsid w:val="00E345CD"/>
    <w:rsid w:val="00E34B6E"/>
    <w:rsid w:val="00E35559"/>
    <w:rsid w:val="00E3566D"/>
    <w:rsid w:val="00E3723A"/>
    <w:rsid w:val="00E37860"/>
    <w:rsid w:val="00E40DF4"/>
    <w:rsid w:val="00E42CD0"/>
    <w:rsid w:val="00E446F1"/>
    <w:rsid w:val="00E45D16"/>
    <w:rsid w:val="00E46886"/>
    <w:rsid w:val="00E47AEF"/>
    <w:rsid w:val="00E502A5"/>
    <w:rsid w:val="00E50C00"/>
    <w:rsid w:val="00E5156F"/>
    <w:rsid w:val="00E51EF3"/>
    <w:rsid w:val="00E53B75"/>
    <w:rsid w:val="00E54E3B"/>
    <w:rsid w:val="00E55230"/>
    <w:rsid w:val="00E559C6"/>
    <w:rsid w:val="00E57565"/>
    <w:rsid w:val="00E57E7D"/>
    <w:rsid w:val="00E61AE6"/>
    <w:rsid w:val="00E61BCF"/>
    <w:rsid w:val="00E62528"/>
    <w:rsid w:val="00E63838"/>
    <w:rsid w:val="00E641C5"/>
    <w:rsid w:val="00E64434"/>
    <w:rsid w:val="00E64C15"/>
    <w:rsid w:val="00E67C51"/>
    <w:rsid w:val="00E722E6"/>
    <w:rsid w:val="00E72EFC"/>
    <w:rsid w:val="00E747FB"/>
    <w:rsid w:val="00E758EC"/>
    <w:rsid w:val="00E80DEC"/>
    <w:rsid w:val="00E8234C"/>
    <w:rsid w:val="00E8323B"/>
    <w:rsid w:val="00E83AA9"/>
    <w:rsid w:val="00E84055"/>
    <w:rsid w:val="00E84485"/>
    <w:rsid w:val="00E85454"/>
    <w:rsid w:val="00E858B2"/>
    <w:rsid w:val="00E85928"/>
    <w:rsid w:val="00E871B7"/>
    <w:rsid w:val="00E87822"/>
    <w:rsid w:val="00E90395"/>
    <w:rsid w:val="00E903DD"/>
    <w:rsid w:val="00E90B1C"/>
    <w:rsid w:val="00E90E49"/>
    <w:rsid w:val="00E917F9"/>
    <w:rsid w:val="00E9291C"/>
    <w:rsid w:val="00E930A3"/>
    <w:rsid w:val="00E93FFE"/>
    <w:rsid w:val="00E94158"/>
    <w:rsid w:val="00E948E8"/>
    <w:rsid w:val="00E94F8A"/>
    <w:rsid w:val="00E962F4"/>
    <w:rsid w:val="00E97632"/>
    <w:rsid w:val="00EA1A48"/>
    <w:rsid w:val="00EA45E6"/>
    <w:rsid w:val="00EA471E"/>
    <w:rsid w:val="00EA4CC3"/>
    <w:rsid w:val="00EA5F86"/>
    <w:rsid w:val="00EA76EF"/>
    <w:rsid w:val="00EA77A2"/>
    <w:rsid w:val="00EA7A41"/>
    <w:rsid w:val="00EB077B"/>
    <w:rsid w:val="00EB0BCC"/>
    <w:rsid w:val="00EB3608"/>
    <w:rsid w:val="00EB3BF2"/>
    <w:rsid w:val="00EB4928"/>
    <w:rsid w:val="00EB4D0A"/>
    <w:rsid w:val="00EB4EA2"/>
    <w:rsid w:val="00EC236F"/>
    <w:rsid w:val="00EC27C6"/>
    <w:rsid w:val="00EC27DB"/>
    <w:rsid w:val="00EC4207"/>
    <w:rsid w:val="00EC5653"/>
    <w:rsid w:val="00EC60B5"/>
    <w:rsid w:val="00EC71CE"/>
    <w:rsid w:val="00ED1006"/>
    <w:rsid w:val="00ED222F"/>
    <w:rsid w:val="00ED34A7"/>
    <w:rsid w:val="00ED543E"/>
    <w:rsid w:val="00EE0F28"/>
    <w:rsid w:val="00EE500A"/>
    <w:rsid w:val="00EE7987"/>
    <w:rsid w:val="00EF16A2"/>
    <w:rsid w:val="00EF18FE"/>
    <w:rsid w:val="00EF1DA6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107B"/>
    <w:rsid w:val="00F127BB"/>
    <w:rsid w:val="00F14D8F"/>
    <w:rsid w:val="00F1582F"/>
    <w:rsid w:val="00F15A89"/>
    <w:rsid w:val="00F15BB8"/>
    <w:rsid w:val="00F15FA5"/>
    <w:rsid w:val="00F16DB6"/>
    <w:rsid w:val="00F17710"/>
    <w:rsid w:val="00F17B99"/>
    <w:rsid w:val="00F17DB6"/>
    <w:rsid w:val="00F20921"/>
    <w:rsid w:val="00F209B7"/>
    <w:rsid w:val="00F21613"/>
    <w:rsid w:val="00F216F1"/>
    <w:rsid w:val="00F21A76"/>
    <w:rsid w:val="00F2305F"/>
    <w:rsid w:val="00F2376F"/>
    <w:rsid w:val="00F23C17"/>
    <w:rsid w:val="00F241FB"/>
    <w:rsid w:val="00F24261"/>
    <w:rsid w:val="00F243D8"/>
    <w:rsid w:val="00F24B7A"/>
    <w:rsid w:val="00F24E18"/>
    <w:rsid w:val="00F26123"/>
    <w:rsid w:val="00F30828"/>
    <w:rsid w:val="00F313D6"/>
    <w:rsid w:val="00F32795"/>
    <w:rsid w:val="00F346F8"/>
    <w:rsid w:val="00F35D17"/>
    <w:rsid w:val="00F36E03"/>
    <w:rsid w:val="00F3788F"/>
    <w:rsid w:val="00F40D1B"/>
    <w:rsid w:val="00F40F0C"/>
    <w:rsid w:val="00F4100A"/>
    <w:rsid w:val="00F434FA"/>
    <w:rsid w:val="00F45804"/>
    <w:rsid w:val="00F46E1D"/>
    <w:rsid w:val="00F4766C"/>
    <w:rsid w:val="00F47E93"/>
    <w:rsid w:val="00F507D1"/>
    <w:rsid w:val="00F5085D"/>
    <w:rsid w:val="00F50D24"/>
    <w:rsid w:val="00F519CE"/>
    <w:rsid w:val="00F51ADA"/>
    <w:rsid w:val="00F51AF2"/>
    <w:rsid w:val="00F56502"/>
    <w:rsid w:val="00F607C5"/>
    <w:rsid w:val="00F60DEA"/>
    <w:rsid w:val="00F62365"/>
    <w:rsid w:val="00F6302A"/>
    <w:rsid w:val="00F631A4"/>
    <w:rsid w:val="00F6385C"/>
    <w:rsid w:val="00F63EAF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36F2"/>
    <w:rsid w:val="00F74608"/>
    <w:rsid w:val="00F74BB9"/>
    <w:rsid w:val="00F75582"/>
    <w:rsid w:val="00F75A7F"/>
    <w:rsid w:val="00F7628D"/>
    <w:rsid w:val="00F76605"/>
    <w:rsid w:val="00F76EFA"/>
    <w:rsid w:val="00F80315"/>
    <w:rsid w:val="00F804BE"/>
    <w:rsid w:val="00F817CE"/>
    <w:rsid w:val="00F81E6D"/>
    <w:rsid w:val="00F826C7"/>
    <w:rsid w:val="00F83776"/>
    <w:rsid w:val="00F8456C"/>
    <w:rsid w:val="00F859D8"/>
    <w:rsid w:val="00F865F6"/>
    <w:rsid w:val="00F868F5"/>
    <w:rsid w:val="00F9056A"/>
    <w:rsid w:val="00F90F8D"/>
    <w:rsid w:val="00F91B2B"/>
    <w:rsid w:val="00F92782"/>
    <w:rsid w:val="00F92BEE"/>
    <w:rsid w:val="00F92C4F"/>
    <w:rsid w:val="00F93AA9"/>
    <w:rsid w:val="00F94C38"/>
    <w:rsid w:val="00F9668D"/>
    <w:rsid w:val="00F968BD"/>
    <w:rsid w:val="00F96985"/>
    <w:rsid w:val="00F96A12"/>
    <w:rsid w:val="00F97838"/>
    <w:rsid w:val="00FA1026"/>
    <w:rsid w:val="00FA2BB3"/>
    <w:rsid w:val="00FA6E68"/>
    <w:rsid w:val="00FB286C"/>
    <w:rsid w:val="00FB2FA8"/>
    <w:rsid w:val="00FB3BE6"/>
    <w:rsid w:val="00FB429C"/>
    <w:rsid w:val="00FB4539"/>
    <w:rsid w:val="00FB4C80"/>
    <w:rsid w:val="00FB4D8E"/>
    <w:rsid w:val="00FB6A6A"/>
    <w:rsid w:val="00FC006B"/>
    <w:rsid w:val="00FC2171"/>
    <w:rsid w:val="00FC3CC3"/>
    <w:rsid w:val="00FC4671"/>
    <w:rsid w:val="00FC4AD0"/>
    <w:rsid w:val="00FC7429"/>
    <w:rsid w:val="00FC78C0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08A2"/>
    <w:rsid w:val="00FE21EB"/>
    <w:rsid w:val="00FE2365"/>
    <w:rsid w:val="00FE45B4"/>
    <w:rsid w:val="00FE4C7B"/>
    <w:rsid w:val="00FE7197"/>
    <w:rsid w:val="00FE728F"/>
    <w:rsid w:val="00FE7336"/>
    <w:rsid w:val="00FE787C"/>
    <w:rsid w:val="00FF3C3D"/>
    <w:rsid w:val="00FF45A5"/>
    <w:rsid w:val="00FF5C91"/>
    <w:rsid w:val="00FF694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1A23E5F3-EE23-4F77-89DB-AB22A44BD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0519B0"/>
    <w:rPr>
      <w:rFonts w:ascii="Arial" w:hAnsi="Arial"/>
      <w:color w:val="FF0000"/>
      <w:lang w:val="en-GB" w:eastAsia="en-US"/>
    </w:rPr>
  </w:style>
  <w:style w:type="character" w:customStyle="1" w:styleId="B1Zchn">
    <w:name w:val="B1 Zchn"/>
    <w:rsid w:val="00CC278E"/>
    <w:rPr>
      <w:lang w:val="en-GB" w:eastAsia="en-GB" w:bidi="ar-SA"/>
    </w:rPr>
  </w:style>
  <w:style w:type="character" w:customStyle="1" w:styleId="TFChar">
    <w:name w:val="TF Char"/>
    <w:link w:val="TF"/>
    <w:rsid w:val="00CC27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C278E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3B0D"/>
    <w:rPr>
      <w:rFonts w:ascii="Arial" w:hAnsi="Arial"/>
      <w:lang w:val="en-GB"/>
    </w:rPr>
  </w:style>
  <w:style w:type="character" w:customStyle="1" w:styleId="TFZchn">
    <w:name w:val="TF Zchn"/>
    <w:rsid w:val="000D719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ALChar">
    <w:name w:val="TAL Char"/>
    <w:link w:val="TAL"/>
    <w:rsid w:val="000D719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D719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D71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990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A9F7B9D-B47D-4C8F-953B-B93DA7B31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101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3GPP; Ericsson; TDoc</cp:keywords>
  <dc:description/>
  <cp:lastModifiedBy>Ericsson</cp:lastModifiedBy>
  <cp:revision>46</cp:revision>
  <cp:lastPrinted>2008-01-31T06:09:00Z</cp:lastPrinted>
  <dcterms:created xsi:type="dcterms:W3CDTF">2017-11-16T13:45:00Z</dcterms:created>
  <dcterms:modified xsi:type="dcterms:W3CDTF">2018-02-16T19:26:00Z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